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A480B" w14:textId="6265CDB1" w:rsidR="007534F7" w:rsidRPr="00E0171B" w:rsidRDefault="007534F7" w:rsidP="007534F7">
      <w:pPr>
        <w:widowControl w:val="0"/>
        <w:tabs>
          <w:tab w:val="right" w:pos="7088"/>
          <w:tab w:val="right" w:pos="9781"/>
        </w:tabs>
        <w:overflowPunct w:val="0"/>
        <w:autoSpaceDE w:val="0"/>
        <w:autoSpaceDN w:val="0"/>
        <w:adjustRightInd w:val="0"/>
        <w:textAlignment w:val="baseline"/>
        <w:rPr>
          <w:rFonts w:ascii="Arial" w:hAnsi="Arial" w:cs="Arial"/>
          <w:bCs/>
          <w:noProof/>
          <w:sz w:val="28"/>
          <w:szCs w:val="28"/>
          <w:lang w:eastAsia="en-GB"/>
        </w:rPr>
      </w:pPr>
      <w:bookmarkStart w:id="0" w:name="Title"/>
      <w:bookmarkStart w:id="1" w:name="_Hlk40295327"/>
      <w:bookmarkEnd w:id="0"/>
      <w:bookmarkEnd w:id="1"/>
      <w:r w:rsidRPr="00E0171B">
        <w:rPr>
          <w:rFonts w:ascii="Arial" w:hAnsi="Arial" w:cs="Arial"/>
          <w:b/>
          <w:bCs/>
          <w:noProof/>
          <w:sz w:val="28"/>
          <w:szCs w:val="28"/>
          <w:lang w:eastAsia="en-GB"/>
        </w:rPr>
        <w:t>3GPP TSG RAN WG#12</w:t>
      </w:r>
      <w:r>
        <w:rPr>
          <w:rFonts w:ascii="Arial" w:hAnsi="Arial" w:cs="Arial"/>
          <w:b/>
          <w:bCs/>
          <w:noProof/>
          <w:sz w:val="28"/>
          <w:szCs w:val="28"/>
          <w:lang w:eastAsia="en-GB"/>
        </w:rPr>
        <w:t>3</w:t>
      </w:r>
      <w:r w:rsidRPr="00E0171B">
        <w:rPr>
          <w:rFonts w:ascii="Arial" w:hAnsi="Arial" w:cs="Arial"/>
          <w:b/>
          <w:bCs/>
          <w:noProof/>
          <w:sz w:val="28"/>
          <w:szCs w:val="28"/>
          <w:lang w:eastAsia="en-GB"/>
        </w:rPr>
        <w:tab/>
      </w:r>
      <w:r w:rsidRPr="00E0171B">
        <w:rPr>
          <w:rFonts w:ascii="Arial" w:hAnsi="Arial" w:cs="Arial"/>
          <w:b/>
          <w:bCs/>
          <w:noProof/>
          <w:sz w:val="28"/>
          <w:szCs w:val="28"/>
          <w:lang w:eastAsia="en-GB"/>
        </w:rPr>
        <w:tab/>
      </w:r>
      <w:r w:rsidR="00117126" w:rsidRPr="00117126">
        <w:rPr>
          <w:rFonts w:ascii="Arial" w:hAnsi="Arial" w:cs="Arial"/>
          <w:b/>
          <w:bCs/>
          <w:noProof/>
          <w:sz w:val="28"/>
          <w:szCs w:val="28"/>
          <w:lang w:eastAsia="en-GB"/>
        </w:rPr>
        <w:t>R1-2509206</w:t>
      </w:r>
    </w:p>
    <w:p w14:paraId="137AB46D" w14:textId="77777777" w:rsidR="007534F7" w:rsidRDefault="007534F7" w:rsidP="007534F7">
      <w:pPr>
        <w:widowControl w:val="0"/>
        <w:tabs>
          <w:tab w:val="right" w:pos="7088"/>
          <w:tab w:val="right" w:pos="9781"/>
        </w:tabs>
        <w:overflowPunct w:val="0"/>
        <w:autoSpaceDE w:val="0"/>
        <w:autoSpaceDN w:val="0"/>
        <w:adjustRightInd w:val="0"/>
        <w:textAlignment w:val="baseline"/>
        <w:rPr>
          <w:sz w:val="28"/>
          <w:szCs w:val="28"/>
          <w:lang w:eastAsia="en-GB"/>
        </w:rPr>
      </w:pPr>
      <w:r>
        <w:rPr>
          <w:rFonts w:ascii="Arial" w:hAnsi="Arial" w:cs="Arial"/>
          <w:b/>
          <w:bCs/>
          <w:noProof/>
          <w:sz w:val="28"/>
          <w:szCs w:val="28"/>
          <w:lang w:eastAsia="en-GB"/>
        </w:rPr>
        <w:t>Dallas</w:t>
      </w:r>
      <w:r w:rsidRPr="00E0171B">
        <w:rPr>
          <w:rFonts w:ascii="Arial" w:hAnsi="Arial" w:cs="Arial"/>
          <w:b/>
          <w:bCs/>
          <w:noProof/>
          <w:sz w:val="28"/>
          <w:szCs w:val="28"/>
          <w:lang w:eastAsia="en-GB"/>
        </w:rPr>
        <w:t>, USA, Nov 17th – 21st, 2025</w:t>
      </w:r>
    </w:p>
    <w:p w14:paraId="67A2B521" w14:textId="247215E9" w:rsidR="00394823" w:rsidRPr="002910C5" w:rsidRDefault="00394823" w:rsidP="00394823">
      <w:pPr>
        <w:pStyle w:val="Header"/>
        <w:tabs>
          <w:tab w:val="right" w:pos="9639"/>
        </w:tabs>
        <w:jc w:val="both"/>
        <w:rPr>
          <w:noProof w:val="0"/>
          <w:sz w:val="24"/>
        </w:rPr>
      </w:pPr>
      <w:r w:rsidRPr="002910C5">
        <w:rPr>
          <w:noProof w:val="0"/>
          <w:sz w:val="24"/>
        </w:rPr>
        <w:tab/>
      </w:r>
    </w:p>
    <w:p w14:paraId="680BB06B" w14:textId="073C78C4" w:rsidR="00394823" w:rsidRPr="002910C5" w:rsidRDefault="00394823" w:rsidP="00394823">
      <w:pPr>
        <w:tabs>
          <w:tab w:val="left" w:pos="1985"/>
        </w:tabs>
        <w:jc w:val="both"/>
        <w:rPr>
          <w:rFonts w:ascii="Arial" w:hAnsi="Arial"/>
          <w:sz w:val="24"/>
          <w:lang w:val="en-US"/>
        </w:rPr>
      </w:pPr>
      <w:r w:rsidRPr="002910C5">
        <w:rPr>
          <w:rFonts w:ascii="Arial" w:hAnsi="Arial"/>
          <w:b/>
          <w:sz w:val="24"/>
          <w:lang w:val="en-US"/>
        </w:rPr>
        <w:t>Agenda item:</w:t>
      </w:r>
      <w:r w:rsidRPr="002910C5">
        <w:rPr>
          <w:rFonts w:ascii="Arial" w:hAnsi="Arial"/>
          <w:sz w:val="24"/>
          <w:lang w:val="en-US"/>
        </w:rPr>
        <w:tab/>
      </w:r>
      <w:bookmarkStart w:id="2" w:name="Source"/>
      <w:bookmarkEnd w:id="2"/>
      <w:r w:rsidR="00BD2DC6" w:rsidRPr="002910C5">
        <w:rPr>
          <w:rFonts w:ascii="Arial" w:hAnsi="Arial"/>
          <w:sz w:val="24"/>
          <w:lang w:val="en-US"/>
        </w:rPr>
        <w:t>8.</w:t>
      </w:r>
      <w:r w:rsidR="00A05F33" w:rsidRPr="002910C5">
        <w:rPr>
          <w:rFonts w:ascii="Arial" w:hAnsi="Arial"/>
          <w:sz w:val="24"/>
          <w:lang w:val="en-US"/>
        </w:rPr>
        <w:t>7.</w:t>
      </w:r>
      <w:r w:rsidR="002910C5">
        <w:rPr>
          <w:rFonts w:ascii="Arial" w:hAnsi="Arial"/>
          <w:sz w:val="24"/>
          <w:lang w:val="en-US"/>
        </w:rPr>
        <w:t>2</w:t>
      </w:r>
    </w:p>
    <w:p w14:paraId="237BD542" w14:textId="7D4504C8" w:rsidR="00394823" w:rsidRPr="002910C5" w:rsidRDefault="00394823" w:rsidP="00394823">
      <w:pPr>
        <w:tabs>
          <w:tab w:val="left" w:pos="1985"/>
        </w:tabs>
        <w:jc w:val="both"/>
        <w:rPr>
          <w:rFonts w:ascii="Arial" w:hAnsi="Arial"/>
          <w:sz w:val="24"/>
          <w:lang w:val="en-US"/>
        </w:rPr>
      </w:pPr>
      <w:r w:rsidRPr="002910C5">
        <w:rPr>
          <w:rFonts w:ascii="Arial" w:hAnsi="Arial"/>
          <w:b/>
          <w:sz w:val="24"/>
          <w:lang w:val="en-US"/>
        </w:rPr>
        <w:t xml:space="preserve">Source: </w:t>
      </w:r>
      <w:r w:rsidRPr="002910C5">
        <w:rPr>
          <w:rFonts w:ascii="Arial" w:hAnsi="Arial"/>
          <w:b/>
          <w:sz w:val="24"/>
          <w:lang w:val="en-US"/>
        </w:rPr>
        <w:tab/>
      </w:r>
      <w:r w:rsidRPr="002910C5">
        <w:rPr>
          <w:rFonts w:ascii="Arial" w:hAnsi="Arial"/>
          <w:sz w:val="24"/>
          <w:lang w:val="en-US"/>
        </w:rPr>
        <w:t>Qualcomm Incorporated</w:t>
      </w:r>
    </w:p>
    <w:p w14:paraId="60B11D64" w14:textId="28019D79" w:rsidR="00394823" w:rsidRPr="002910C5" w:rsidRDefault="00394823" w:rsidP="00394823">
      <w:pPr>
        <w:ind w:left="1988" w:hanging="1988"/>
        <w:jc w:val="both"/>
        <w:rPr>
          <w:lang w:val="en-US"/>
        </w:rPr>
      </w:pPr>
      <w:r w:rsidRPr="002910C5">
        <w:rPr>
          <w:rFonts w:ascii="Arial" w:hAnsi="Arial"/>
          <w:b/>
          <w:sz w:val="24"/>
          <w:lang w:val="en-US"/>
        </w:rPr>
        <w:t>Title:</w:t>
      </w:r>
      <w:r w:rsidRPr="002910C5">
        <w:rPr>
          <w:rFonts w:ascii="Arial" w:hAnsi="Arial"/>
          <w:sz w:val="24"/>
          <w:lang w:val="en-US"/>
        </w:rPr>
        <w:t xml:space="preserve"> </w:t>
      </w:r>
      <w:r w:rsidRPr="002910C5">
        <w:rPr>
          <w:rFonts w:ascii="Arial" w:hAnsi="Arial"/>
          <w:sz w:val="22"/>
          <w:lang w:val="en-US"/>
        </w:rPr>
        <w:tab/>
      </w:r>
      <w:r w:rsidR="00A05F33" w:rsidRPr="002910C5">
        <w:rPr>
          <w:rFonts w:ascii="Arial" w:hAnsi="Arial"/>
          <w:sz w:val="24"/>
          <w:lang w:val="en-US"/>
        </w:rPr>
        <w:t xml:space="preserve">Maintenance for Rel-19 </w:t>
      </w:r>
      <w:r w:rsidR="00E714DE" w:rsidRPr="002910C5">
        <w:rPr>
          <w:rFonts w:ascii="Arial" w:hAnsi="Arial"/>
          <w:sz w:val="24"/>
          <w:lang w:val="en-US"/>
        </w:rPr>
        <w:t>IOT</w:t>
      </w:r>
      <w:r w:rsidR="00A05F33" w:rsidRPr="002910C5">
        <w:rPr>
          <w:rFonts w:ascii="Arial" w:hAnsi="Arial"/>
          <w:sz w:val="24"/>
          <w:lang w:val="en-US"/>
        </w:rPr>
        <w:t xml:space="preserve"> NTN</w:t>
      </w:r>
    </w:p>
    <w:p w14:paraId="05C16C0F" w14:textId="6C023198" w:rsidR="00394823" w:rsidRPr="002910C5" w:rsidRDefault="00394823" w:rsidP="00394823">
      <w:pPr>
        <w:tabs>
          <w:tab w:val="left" w:pos="1985"/>
        </w:tabs>
        <w:ind w:right="-441"/>
        <w:jc w:val="both"/>
        <w:rPr>
          <w:rFonts w:ascii="Arial" w:hAnsi="Arial"/>
          <w:sz w:val="24"/>
          <w:lang w:val="en-US"/>
        </w:rPr>
      </w:pPr>
      <w:r w:rsidRPr="002910C5">
        <w:rPr>
          <w:rFonts w:ascii="Arial" w:hAnsi="Arial"/>
          <w:b/>
          <w:sz w:val="24"/>
          <w:lang w:val="en-US"/>
        </w:rPr>
        <w:t>Document for:</w:t>
      </w:r>
      <w:r w:rsidRPr="002910C5">
        <w:rPr>
          <w:rFonts w:ascii="Arial" w:hAnsi="Arial"/>
          <w:sz w:val="24"/>
          <w:lang w:val="en-US"/>
        </w:rPr>
        <w:tab/>
      </w:r>
      <w:bookmarkStart w:id="3" w:name="DocumentFor"/>
      <w:bookmarkEnd w:id="3"/>
      <w:r w:rsidRPr="002910C5">
        <w:rPr>
          <w:rFonts w:ascii="Arial" w:hAnsi="Arial"/>
          <w:sz w:val="24"/>
          <w:lang w:val="en-US"/>
        </w:rPr>
        <w:t>Discussion</w:t>
      </w:r>
    </w:p>
    <w:p w14:paraId="08BE5773" w14:textId="77777777" w:rsidR="002E5051" w:rsidRPr="002910C5" w:rsidRDefault="002E5051" w:rsidP="00A05F33">
      <w:pPr>
        <w:rPr>
          <w:b/>
          <w:bCs/>
          <w:lang w:val="en-US"/>
        </w:rPr>
      </w:pPr>
    </w:p>
    <w:p w14:paraId="21DB20FC" w14:textId="3BE66CFD" w:rsidR="0078176F" w:rsidRPr="002910C5" w:rsidRDefault="0078176F" w:rsidP="0078176F">
      <w:pPr>
        <w:pStyle w:val="Heading1"/>
        <w:numPr>
          <w:ilvl w:val="0"/>
          <w:numId w:val="1"/>
        </w:numPr>
        <w:tabs>
          <w:tab w:val="num" w:pos="720"/>
        </w:tabs>
        <w:ind w:left="720" w:hanging="720"/>
        <w:jc w:val="both"/>
        <w:rPr>
          <w:lang w:val="en-US"/>
        </w:rPr>
      </w:pPr>
      <w:r w:rsidRPr="002910C5">
        <w:rPr>
          <w:lang w:val="en-US"/>
        </w:rPr>
        <w:t>Issue</w:t>
      </w:r>
      <w:r w:rsidR="00AD1457">
        <w:rPr>
          <w:lang w:val="en-US"/>
        </w:rPr>
        <w:t xml:space="preserve"> </w:t>
      </w:r>
      <w:r w:rsidRPr="002910C5">
        <w:rPr>
          <w:lang w:val="en-US"/>
        </w:rPr>
        <w:t>#</w:t>
      </w:r>
      <w:r w:rsidR="00D72AFB">
        <w:rPr>
          <w:lang w:val="en-US"/>
        </w:rPr>
        <w:t>1</w:t>
      </w:r>
      <w:r w:rsidRPr="002910C5">
        <w:rPr>
          <w:lang w:val="en-US"/>
        </w:rPr>
        <w:t xml:space="preserve"> (IOT NTN TDD mode): Non-anchor carriers and NRS availability</w:t>
      </w:r>
    </w:p>
    <w:p w14:paraId="276326FB" w14:textId="508B69F5" w:rsidR="0078176F" w:rsidRPr="002910C5" w:rsidRDefault="00C82738" w:rsidP="00A05F33">
      <w:pPr>
        <w:rPr>
          <w:lang w:val="en-US"/>
        </w:rPr>
      </w:pPr>
      <w:r w:rsidRPr="002910C5">
        <w:rPr>
          <w:lang w:val="en-US"/>
        </w:rPr>
        <w:t xml:space="preserve">In RAN1#122, the following </w:t>
      </w:r>
      <w:r w:rsidR="001A2EB4" w:rsidRPr="002910C5">
        <w:rPr>
          <w:lang w:val="en-US"/>
        </w:rPr>
        <w:t>agreement was reached:</w:t>
      </w:r>
    </w:p>
    <w:tbl>
      <w:tblPr>
        <w:tblStyle w:val="TableGrid"/>
        <w:tblW w:w="0" w:type="auto"/>
        <w:tblLook w:val="04A0" w:firstRow="1" w:lastRow="0" w:firstColumn="1" w:lastColumn="0" w:noHBand="0" w:noVBand="1"/>
      </w:tblPr>
      <w:tblGrid>
        <w:gridCol w:w="9629"/>
      </w:tblGrid>
      <w:tr w:rsidR="001A2EB4" w:rsidRPr="002910C5" w14:paraId="36DE668E" w14:textId="77777777" w:rsidTr="001A2EB4">
        <w:tc>
          <w:tcPr>
            <w:tcW w:w="9629" w:type="dxa"/>
          </w:tcPr>
          <w:p w14:paraId="266B0A04" w14:textId="77777777" w:rsidR="001A2EB4" w:rsidRPr="002910C5" w:rsidRDefault="001A2EB4" w:rsidP="001A2EB4">
            <w:pPr>
              <w:rPr>
                <w:lang w:val="en-US"/>
              </w:rPr>
            </w:pPr>
            <w:r w:rsidRPr="002910C5">
              <w:rPr>
                <w:highlight w:val="green"/>
                <w:lang w:val="en-US"/>
              </w:rPr>
              <w:t>Agreement</w:t>
            </w:r>
          </w:p>
          <w:p w14:paraId="736C00AF" w14:textId="77777777" w:rsidR="001A2EB4" w:rsidRPr="002910C5" w:rsidRDefault="001A2EB4" w:rsidP="001A2EB4">
            <w:pPr>
              <w:rPr>
                <w:lang w:val="en-US"/>
              </w:rPr>
            </w:pPr>
            <w:r w:rsidRPr="002910C5">
              <w:rPr>
                <w:lang w:val="en-US"/>
              </w:rPr>
              <w:t>The set of D/U-subframes in a non-anchor carrier is the same as the set of D/U-subframes in the anchor carrier, and are time-aligned.</w:t>
            </w:r>
          </w:p>
          <w:p w14:paraId="26F5983F" w14:textId="5EF21CC0" w:rsidR="001A2EB4" w:rsidRPr="002910C5" w:rsidRDefault="001A2EB4" w:rsidP="00A05F33">
            <w:pPr>
              <w:pStyle w:val="ListParagraph"/>
              <w:numPr>
                <w:ilvl w:val="0"/>
                <w:numId w:val="13"/>
              </w:numPr>
              <w:rPr>
                <w:lang w:val="en-US"/>
              </w:rPr>
            </w:pPr>
            <w:r w:rsidRPr="002910C5">
              <w:rPr>
                <w:lang w:val="en-US"/>
              </w:rPr>
              <w:t>FFS: specification impact, if any.</w:t>
            </w:r>
          </w:p>
        </w:tc>
      </w:tr>
    </w:tbl>
    <w:p w14:paraId="578EDC64" w14:textId="77777777" w:rsidR="001A2EB4" w:rsidRPr="002910C5" w:rsidRDefault="001A2EB4" w:rsidP="00A05F33">
      <w:pPr>
        <w:rPr>
          <w:lang w:val="en-US"/>
        </w:rPr>
      </w:pPr>
    </w:p>
    <w:p w14:paraId="33099231" w14:textId="79542A34" w:rsidR="002E5051" w:rsidRPr="002910C5" w:rsidRDefault="00853CE8" w:rsidP="00A05F33">
      <w:pPr>
        <w:rPr>
          <w:lang w:val="en-US"/>
        </w:rPr>
      </w:pPr>
      <w:r w:rsidRPr="002910C5">
        <w:rPr>
          <w:lang w:val="en-US"/>
        </w:rPr>
        <w:t xml:space="preserve">One remaining issue to solve regarding non-anchor carriers is the NRS availability for non-anchors. Although it has been agreed that </w:t>
      </w:r>
      <w:r w:rsidR="00996B26" w:rsidRPr="002910C5">
        <w:rPr>
          <w:i/>
          <w:iCs/>
          <w:lang w:val="en-US"/>
        </w:rPr>
        <w:t>downlinkBitmapNonAnchor</w:t>
      </w:r>
      <w:r w:rsidR="00996B26" w:rsidRPr="002910C5">
        <w:rPr>
          <w:lang w:val="en-US"/>
        </w:rPr>
        <w:t xml:space="preserve"> does not apply to IoT NTN TDD mode, the NRS availability still has some special handling for non-anchor carriers for paging and random access. </w:t>
      </w:r>
      <w:r w:rsidR="00C356E4" w:rsidRPr="002910C5">
        <w:rPr>
          <w:lang w:val="en-US"/>
        </w:rPr>
        <w:t>In TS 36.211, we find the following text:</w:t>
      </w:r>
    </w:p>
    <w:p w14:paraId="65982FB3" w14:textId="77777777" w:rsidR="00ED53F8" w:rsidRPr="002910C5" w:rsidRDefault="00ED53F8" w:rsidP="00A05F33">
      <w:pPr>
        <w:rPr>
          <w:lang w:val="en-US"/>
        </w:rPr>
      </w:pPr>
    </w:p>
    <w:tbl>
      <w:tblPr>
        <w:tblStyle w:val="TableGrid"/>
        <w:tblW w:w="0" w:type="auto"/>
        <w:tblLook w:val="04A0" w:firstRow="1" w:lastRow="0" w:firstColumn="1" w:lastColumn="0" w:noHBand="0" w:noVBand="1"/>
      </w:tblPr>
      <w:tblGrid>
        <w:gridCol w:w="9629"/>
      </w:tblGrid>
      <w:tr w:rsidR="00ED53F8" w:rsidRPr="002910C5" w14:paraId="7707FC2E" w14:textId="77777777" w:rsidTr="00ED53F8">
        <w:tc>
          <w:tcPr>
            <w:tcW w:w="9629" w:type="dxa"/>
          </w:tcPr>
          <w:p w14:paraId="3BF85940" w14:textId="77777777" w:rsidR="00ED53F8" w:rsidRPr="002910C5" w:rsidRDefault="00ED53F8" w:rsidP="00ED53F8">
            <w:pPr>
              <w:rPr>
                <w:lang w:val="en-US" w:eastAsia="zh-CN"/>
              </w:rPr>
            </w:pPr>
            <w:r w:rsidRPr="002910C5">
              <w:rPr>
                <w:lang w:val="en-US" w:eastAsia="zh-CN"/>
              </w:rPr>
              <w:t xml:space="preserve">On an NB-IoT carrier for which </w:t>
            </w:r>
            <w:r w:rsidRPr="002910C5">
              <w:rPr>
                <w:i/>
                <w:lang w:val="en-US" w:eastAsia="zh-CN"/>
              </w:rPr>
              <w:t>DL-CarrierConfigCommon-NB</w:t>
            </w:r>
            <w:r w:rsidRPr="002910C5">
              <w:rPr>
                <w:lang w:val="en-US" w:eastAsia="zh-CN"/>
              </w:rPr>
              <w:t xml:space="preserve"> is present and no </w:t>
            </w:r>
            <w:r w:rsidRPr="002910C5">
              <w:rPr>
                <w:i/>
                <w:lang w:val="en-US" w:eastAsia="zh-CN"/>
              </w:rPr>
              <w:t>inbandCarrierInfo</w:t>
            </w:r>
            <w:r w:rsidRPr="002910C5">
              <w:rPr>
                <w:lang w:val="en-US" w:eastAsia="zh-CN"/>
              </w:rPr>
              <w:t xml:space="preserve"> is present.</w:t>
            </w:r>
          </w:p>
          <w:p w14:paraId="4184D2E7" w14:textId="77777777" w:rsidR="00ED53F8" w:rsidRPr="002910C5" w:rsidRDefault="00ED53F8" w:rsidP="00ED53F8">
            <w:pPr>
              <w:pStyle w:val="B1"/>
              <w:rPr>
                <w:lang w:val="en-US"/>
              </w:rPr>
            </w:pPr>
            <w:r w:rsidRPr="002910C5">
              <w:rPr>
                <w:lang w:val="en-US"/>
              </w:rPr>
              <w:t>-</w:t>
            </w:r>
            <w:r w:rsidRPr="002910C5">
              <w:rPr>
                <w:lang w:val="en-US"/>
              </w:rPr>
              <w:tab/>
              <w:t xml:space="preserve">If frame structure type 1 is used and when an NB-IoT UE is configured by higher layers to decode NPDCCH with CRC scrambled by the P-RNTI and higher-layer indicates </w:t>
            </w:r>
            <w:r w:rsidRPr="002910C5">
              <w:rPr>
                <w:rFonts w:eastAsia="DengXian"/>
                <w:i/>
                <w:lang w:val="en-US"/>
              </w:rPr>
              <w:t>nrs-NonAnchorConfig</w:t>
            </w:r>
            <w:r w:rsidRPr="002910C5">
              <w:rPr>
                <w:lang w:val="en-US"/>
              </w:rPr>
              <w:t xml:space="preserve"> is enabled, the UE first determines the starting subframe of NPDCCH search space associated with NRS transmission according to [10]. </w:t>
            </w:r>
          </w:p>
          <w:p w14:paraId="1F9BBBEA" w14:textId="77777777" w:rsidR="00ED53F8" w:rsidRPr="002910C5" w:rsidRDefault="00ED53F8" w:rsidP="00ED53F8">
            <w:pPr>
              <w:pStyle w:val="B2"/>
              <w:rPr>
                <w:lang w:val="en-US"/>
              </w:rPr>
            </w:pPr>
            <w:r w:rsidRPr="002910C5">
              <w:rPr>
                <w:lang w:val="en-US"/>
              </w:rPr>
              <w:t>-</w:t>
            </w:r>
            <w:r w:rsidRPr="002910C5">
              <w:rPr>
                <w:lang w:val="en-US"/>
              </w:rPr>
              <w:tab/>
              <w:t xml:space="preserve">If higher-layer </w:t>
            </w:r>
            <w:r w:rsidRPr="002910C5">
              <w:rPr>
                <w:i/>
                <w:lang w:val="en-US"/>
              </w:rPr>
              <w:t xml:space="preserve">nB </w:t>
            </w:r>
            <w:r w:rsidRPr="002910C5">
              <w:rPr>
                <w:lang w:val="en-US"/>
              </w:rPr>
              <w:t xml:space="preserve">is configured as </w:t>
            </w:r>
            <w:r w:rsidRPr="002910C5">
              <w:rPr>
                <w:i/>
                <w:lang w:val="en-US"/>
              </w:rPr>
              <w:t>fourT</w:t>
            </w:r>
            <w:r w:rsidRPr="002910C5">
              <w:rPr>
                <w:lang w:val="en-US"/>
              </w:rPr>
              <w:t>, the UE may assume NRSs are transmitted in the 10</w:t>
            </w:r>
            <w:r w:rsidRPr="002910C5">
              <w:rPr>
                <w:vertAlign w:val="superscript"/>
                <w:lang w:val="en-US"/>
              </w:rPr>
              <w:t>th</w:t>
            </w:r>
            <w:r w:rsidRPr="002910C5">
              <w:rPr>
                <w:lang w:val="en-US"/>
              </w:rPr>
              <w:t xml:space="preserve"> NB-IoT DL subframe before the determined starting subframe of NPDCCH search space. </w:t>
            </w:r>
          </w:p>
          <w:p w14:paraId="3484CB3D" w14:textId="77777777" w:rsidR="00ED53F8" w:rsidRPr="002910C5" w:rsidRDefault="00ED53F8" w:rsidP="00ED53F8">
            <w:pPr>
              <w:pStyle w:val="B2"/>
              <w:rPr>
                <w:lang w:val="en-US"/>
              </w:rPr>
            </w:pPr>
            <w:r w:rsidRPr="002910C5">
              <w:rPr>
                <w:lang w:val="en-US"/>
              </w:rPr>
              <w:t>-</w:t>
            </w:r>
            <w:r w:rsidRPr="002910C5">
              <w:rPr>
                <w:lang w:val="en-US"/>
              </w:rPr>
              <w:tab/>
              <w:t xml:space="preserve">If higher-layer </w:t>
            </w:r>
            <w:r w:rsidRPr="002910C5">
              <w:rPr>
                <w:i/>
                <w:lang w:val="en-US"/>
              </w:rPr>
              <w:t xml:space="preserve">nB </w:t>
            </w:r>
            <w:r w:rsidRPr="002910C5">
              <w:rPr>
                <w:lang w:val="en-US"/>
              </w:rPr>
              <w:t xml:space="preserve">is configured as </w:t>
            </w:r>
            <w:r w:rsidRPr="002910C5">
              <w:rPr>
                <w:i/>
                <w:lang w:val="en-US"/>
              </w:rPr>
              <w:t>twoT</w:t>
            </w:r>
            <w:r w:rsidRPr="002910C5">
              <w:rPr>
                <w:lang w:val="en-US"/>
              </w:rPr>
              <w:t>, the UE may assume NRSs are transmitted in the 9</w:t>
            </w:r>
            <w:r w:rsidRPr="002910C5">
              <w:rPr>
                <w:vertAlign w:val="superscript"/>
                <w:lang w:val="en-US"/>
              </w:rPr>
              <w:t>th</w:t>
            </w:r>
            <w:r w:rsidRPr="002910C5">
              <w:rPr>
                <w:lang w:val="en-US"/>
              </w:rPr>
              <w:t xml:space="preserve"> and 10</w:t>
            </w:r>
            <w:r w:rsidRPr="002910C5">
              <w:rPr>
                <w:vertAlign w:val="superscript"/>
                <w:lang w:val="en-US"/>
              </w:rPr>
              <w:t>th</w:t>
            </w:r>
            <w:r w:rsidRPr="002910C5">
              <w:rPr>
                <w:lang w:val="en-US"/>
              </w:rPr>
              <w:t xml:space="preserve"> NB-IoT DL subframes before the determined starting subframe of NPDCCH search space. </w:t>
            </w:r>
          </w:p>
          <w:p w14:paraId="6575A4B8" w14:textId="77777777" w:rsidR="00ED53F8" w:rsidRPr="002910C5" w:rsidRDefault="00ED53F8" w:rsidP="00ED53F8">
            <w:pPr>
              <w:pStyle w:val="B2"/>
              <w:rPr>
                <w:lang w:val="en-US"/>
              </w:rPr>
            </w:pPr>
            <w:r w:rsidRPr="002910C5">
              <w:rPr>
                <w:lang w:val="en-US"/>
              </w:rPr>
              <w:t>-</w:t>
            </w:r>
            <w:r w:rsidRPr="002910C5">
              <w:rPr>
                <w:lang w:val="en-US"/>
              </w:rPr>
              <w:tab/>
              <w:t xml:space="preserve">If higher-layer </w:t>
            </w:r>
            <w:r w:rsidRPr="002910C5">
              <w:rPr>
                <w:i/>
                <w:lang w:val="en-US"/>
              </w:rPr>
              <w:t xml:space="preserve">nB </w:t>
            </w:r>
            <w:r w:rsidRPr="002910C5">
              <w:rPr>
                <w:lang w:val="en-US"/>
              </w:rPr>
              <w:t xml:space="preserve">is configured as </w:t>
            </w:r>
            <w:r w:rsidRPr="002910C5">
              <w:rPr>
                <w:i/>
                <w:lang w:val="en-US"/>
              </w:rPr>
              <w:t>oneT</w:t>
            </w:r>
            <w:r w:rsidRPr="002910C5">
              <w:rPr>
                <w:lang w:val="en-US"/>
              </w:rPr>
              <w:t>, the UE may assume NRSs are transmitted in the 6</w:t>
            </w:r>
            <w:r w:rsidRPr="002910C5">
              <w:rPr>
                <w:vertAlign w:val="superscript"/>
                <w:lang w:val="en-US"/>
              </w:rPr>
              <w:t>th</w:t>
            </w:r>
            <w:r w:rsidRPr="002910C5">
              <w:rPr>
                <w:lang w:val="en-US"/>
              </w:rPr>
              <w:t>, 7</w:t>
            </w:r>
            <w:r w:rsidRPr="002910C5">
              <w:rPr>
                <w:vertAlign w:val="superscript"/>
                <w:lang w:val="en-US"/>
              </w:rPr>
              <w:t>th</w:t>
            </w:r>
            <w:r w:rsidRPr="002910C5">
              <w:rPr>
                <w:lang w:val="en-US"/>
              </w:rPr>
              <w:t>, 8</w:t>
            </w:r>
            <w:r w:rsidRPr="002910C5">
              <w:rPr>
                <w:vertAlign w:val="superscript"/>
                <w:lang w:val="en-US"/>
              </w:rPr>
              <w:t>th</w:t>
            </w:r>
            <w:r w:rsidRPr="002910C5">
              <w:rPr>
                <w:lang w:val="en-US"/>
              </w:rPr>
              <w:t>, 9</w:t>
            </w:r>
            <w:r w:rsidRPr="002910C5">
              <w:rPr>
                <w:vertAlign w:val="superscript"/>
                <w:lang w:val="en-US"/>
              </w:rPr>
              <w:t>th</w:t>
            </w:r>
            <w:r w:rsidRPr="002910C5">
              <w:rPr>
                <w:lang w:val="en-US"/>
              </w:rPr>
              <w:t xml:space="preserve"> and 10</w:t>
            </w:r>
            <w:r w:rsidRPr="002910C5">
              <w:rPr>
                <w:vertAlign w:val="superscript"/>
                <w:lang w:val="en-US"/>
              </w:rPr>
              <w:t>th</w:t>
            </w:r>
            <w:r w:rsidRPr="002910C5">
              <w:rPr>
                <w:lang w:val="en-US"/>
              </w:rPr>
              <w:t xml:space="preserve"> NB-IoT DL subframes before the determined starting subframe of NPDCCH search space. </w:t>
            </w:r>
          </w:p>
          <w:p w14:paraId="6D3D2492" w14:textId="77777777" w:rsidR="00ED53F8" w:rsidRPr="002910C5" w:rsidRDefault="00ED53F8" w:rsidP="00ED53F8">
            <w:pPr>
              <w:pStyle w:val="B2"/>
              <w:rPr>
                <w:lang w:val="en-US" w:eastAsia="zh-CN"/>
              </w:rPr>
            </w:pPr>
            <w:r w:rsidRPr="002910C5">
              <w:rPr>
                <w:lang w:val="en-US"/>
              </w:rPr>
              <w:t>-</w:t>
            </w:r>
            <w:r w:rsidRPr="002910C5">
              <w:rPr>
                <w:lang w:val="en-US"/>
              </w:rPr>
              <w:tab/>
              <w:t xml:space="preserve">For other </w:t>
            </w:r>
            <w:r w:rsidRPr="002910C5">
              <w:rPr>
                <w:i/>
                <w:lang w:val="en-US"/>
              </w:rPr>
              <w:t xml:space="preserve">nB </w:t>
            </w:r>
            <w:r w:rsidRPr="002910C5">
              <w:rPr>
                <w:lang w:val="en-US"/>
              </w:rPr>
              <w:t>values, the UE may assume NRSs are transmitted in 10 NB-IoT DL subframes before the determined starting subframe of NPDCCH search space.</w:t>
            </w:r>
          </w:p>
          <w:p w14:paraId="5DB0ED4C" w14:textId="77777777" w:rsidR="00ED53F8" w:rsidRPr="002910C5" w:rsidRDefault="00ED53F8" w:rsidP="00ED53F8">
            <w:pPr>
              <w:pStyle w:val="B1"/>
              <w:rPr>
                <w:lang w:val="en-US"/>
              </w:rPr>
            </w:pPr>
            <w:r w:rsidRPr="002910C5">
              <w:rPr>
                <w:lang w:val="en-US"/>
              </w:rPr>
              <w:t>-</w:t>
            </w:r>
            <w:r w:rsidRPr="002910C5">
              <w:rPr>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w:t>
            </w:r>
            <w:r w:rsidRPr="002910C5">
              <w:rPr>
                <w:lang w:val="en-US"/>
              </w:rPr>
              <w:lastRenderedPageBreak/>
              <w:t xml:space="preserve">subframes carrying the NPDSCH </w:t>
            </w:r>
            <w:r w:rsidRPr="002910C5">
              <w:rPr>
                <w:lang w:val="en-US" w:eastAsia="zh-CN"/>
              </w:rPr>
              <w:t>as well as</w:t>
            </w:r>
            <w:r w:rsidRPr="002910C5">
              <w:rPr>
                <w:lang w:val="en-US"/>
              </w:rPr>
              <w:t xml:space="preserve"> in 4 </w:t>
            </w:r>
            <w:r w:rsidRPr="002910C5">
              <w:rPr>
                <w:lang w:val="en-US" w:eastAsia="zh-CN"/>
              </w:rPr>
              <w:t xml:space="preserve">NB-IoT DL </w:t>
            </w:r>
            <w:r w:rsidRPr="002910C5">
              <w:rPr>
                <w:lang w:val="en-US"/>
              </w:rPr>
              <w:t xml:space="preserve">subframes before and after the </w:t>
            </w:r>
            <w:r w:rsidRPr="002910C5">
              <w:rPr>
                <w:lang w:val="en-US" w:eastAsia="zh-CN"/>
              </w:rPr>
              <w:t xml:space="preserve">scheduled </w:t>
            </w:r>
            <w:r w:rsidRPr="002910C5">
              <w:rPr>
                <w:lang w:val="en-US"/>
              </w:rPr>
              <w:t xml:space="preserve">NPDSCH, where NB-IoT DL subframes without NRS are not counted. </w:t>
            </w:r>
          </w:p>
          <w:p w14:paraId="678C6AFA" w14:textId="77777777" w:rsidR="00ED53F8" w:rsidRPr="002910C5" w:rsidRDefault="00ED53F8" w:rsidP="00ED53F8">
            <w:pPr>
              <w:pStyle w:val="B1"/>
              <w:rPr>
                <w:lang w:val="en-US"/>
              </w:rPr>
            </w:pPr>
            <w:r w:rsidRPr="002910C5">
              <w:rPr>
                <w:lang w:val="en-US"/>
              </w:rPr>
              <w:t>-</w:t>
            </w:r>
            <w:r w:rsidRPr="002910C5">
              <w:rPr>
                <w:lang w:val="en-US"/>
              </w:rPr>
              <w:tab/>
              <w:t xml:space="preserve">During </w:t>
            </w:r>
            <w:r w:rsidRPr="002910C5">
              <w:rPr>
                <w:rFonts w:eastAsia="MS Mincho"/>
                <w:lang w:val="en-US"/>
              </w:rPr>
              <w:t xml:space="preserve">the </w:t>
            </w:r>
            <w:r w:rsidRPr="002910C5">
              <w:rPr>
                <w:lang w:val="en-US"/>
              </w:rPr>
              <w:t xml:space="preserve">window controlled by higher layers where the UE shall attempt to decode the NPDCCH with DCI scrambled by RA-RNTI (see [8], clause 5.1.4), </w:t>
            </w:r>
            <w:r w:rsidRPr="002910C5">
              <w:rPr>
                <w:rFonts w:eastAsia="MS Mincho"/>
                <w:lang w:val="en-US"/>
              </w:rPr>
              <w:t xml:space="preserve">the UE may assume NRSs are transmitted in the Type-2 CSS configured by higher layers, as well as in 10 NB-IoT DL subframes before and in 4 NB-IoT DL subframes after each Type-2 CSS, </w:t>
            </w:r>
            <w:r w:rsidRPr="002910C5">
              <w:rPr>
                <w:lang w:val="en-US"/>
              </w:rPr>
              <w:t>where NB-IoT DL subframes without NRS are not counted</w:t>
            </w:r>
            <w:r w:rsidRPr="002910C5">
              <w:rPr>
                <w:rFonts w:eastAsia="MS Mincho"/>
                <w:lang w:val="en-US"/>
              </w:rPr>
              <w:t xml:space="preserve">. If a </w:t>
            </w:r>
            <w:r w:rsidRPr="002910C5">
              <w:rPr>
                <w:lang w:val="en-US"/>
              </w:rPr>
              <w:t xml:space="preserve">DCI scrambled by the RA-RNTI is detected, the UE </w:t>
            </w:r>
            <w:r w:rsidRPr="002910C5">
              <w:rPr>
                <w:rFonts w:eastAsia="MS Mincho"/>
                <w:lang w:val="en-US"/>
              </w:rPr>
              <w:t xml:space="preserve">may assume NRSs are transmitted in the NPDSCH scheduled by the DCI </w:t>
            </w:r>
            <w:r w:rsidRPr="002910C5">
              <w:rPr>
                <w:lang w:val="en-US"/>
              </w:rPr>
              <w:t xml:space="preserve">scrambled by the RA-RNTI, as well as in 4 NB-IoT DL subframes before and after the scheduled NPDSCH, where NB-IoT DL subframes without NRS are not counted. In addition, when the UE attempts to decode a DCI with CRC scrambled by the RA-RNTI as well as receiving the NPDSCH scheduled by </w:t>
            </w:r>
            <w:r w:rsidRPr="002910C5">
              <w:rPr>
                <w:rFonts w:eastAsia="MS Mincho"/>
                <w:lang w:val="en-US"/>
              </w:rPr>
              <w:t xml:space="preserve">the DCI </w:t>
            </w:r>
            <w:r w:rsidRPr="002910C5">
              <w:rPr>
                <w:lang w:val="en-US"/>
              </w:rPr>
              <w:t>scrambled by the RA-RNTI, the UE may assume NRSs are transmitted in subframes #0, #1, #3, #4 and #9.</w:t>
            </w:r>
          </w:p>
          <w:p w14:paraId="10F0E804" w14:textId="77777777" w:rsidR="00ED53F8" w:rsidRPr="002910C5" w:rsidRDefault="00ED53F8" w:rsidP="00ED53F8">
            <w:pPr>
              <w:pStyle w:val="B1"/>
              <w:rPr>
                <w:lang w:val="en-US"/>
              </w:rPr>
            </w:pPr>
            <w:r w:rsidRPr="002910C5">
              <w:rPr>
                <w:lang w:val="en-US"/>
              </w:rPr>
              <w:t>-</w:t>
            </w:r>
            <w:r w:rsidRPr="002910C5">
              <w:rPr>
                <w:lang w:val="en-US"/>
              </w:rPr>
              <w:tab/>
              <w:t>During random access procedure, w</w:t>
            </w:r>
            <w:r w:rsidRPr="002910C5">
              <w:rPr>
                <w:rFonts w:eastAsia="MS Mincho"/>
                <w:lang w:val="en-US"/>
              </w:rPr>
              <w:t>hen an NB-IoT UE is configured by higher layers to decode NPDCCH with CRC scrambled by the temporary C-RNTI and/or the C-RNTI</w:t>
            </w:r>
            <w:r w:rsidRPr="002910C5">
              <w:rPr>
                <w:lang w:val="en-US"/>
              </w:rPr>
              <w:t xml:space="preserve">, before the DCI scrambled by </w:t>
            </w:r>
            <w:r w:rsidRPr="002910C5">
              <w:rPr>
                <w:rFonts w:eastAsia="MS Mincho"/>
                <w:lang w:val="en-US"/>
              </w:rPr>
              <w:t>temporary C-RNTI and/or C-RNTI</w:t>
            </w:r>
            <w:r w:rsidRPr="002910C5">
              <w:rPr>
                <w:lang w:val="en-US"/>
              </w:rPr>
              <w:t xml:space="preserve"> is detected, </w:t>
            </w:r>
            <w:r w:rsidRPr="002910C5">
              <w:rPr>
                <w:rFonts w:eastAsia="MS Mincho"/>
                <w:lang w:val="en-US"/>
              </w:rPr>
              <w:t xml:space="preserve">the UE may assume NRSs are transmitted in the Type-2 CSS configured by higher layers, as well as in 10 NB-IoT DL subframes before the start of each Type-2 CSS and in 4 NB-IoT DL subframes after the end of each Type-2 CSS until the </w:t>
            </w:r>
            <w:r w:rsidRPr="002910C5">
              <w:rPr>
                <w:lang w:val="en-US"/>
              </w:rPr>
              <w:t>mac-ContentionResolutionTimer expires, where NB-IoT DL subframes without NRS are not counted</w:t>
            </w:r>
            <w:r w:rsidRPr="002910C5">
              <w:rPr>
                <w:rFonts w:eastAsia="MS Mincho"/>
                <w:lang w:val="en-US"/>
              </w:rPr>
              <w:t xml:space="preserve">. If a </w:t>
            </w:r>
            <w:r w:rsidRPr="002910C5">
              <w:rPr>
                <w:lang w:val="en-US"/>
              </w:rPr>
              <w:t xml:space="preserve">DCI scrambled by the </w:t>
            </w:r>
            <w:r w:rsidRPr="002910C5">
              <w:rPr>
                <w:rFonts w:eastAsia="MS Mincho"/>
                <w:lang w:val="en-US"/>
              </w:rPr>
              <w:t>temporary C-RNTI or C-RNTI</w:t>
            </w:r>
            <w:r w:rsidRPr="002910C5">
              <w:rPr>
                <w:lang w:val="en-US"/>
              </w:rPr>
              <w:t xml:space="preserve"> is detected, the UE </w:t>
            </w:r>
            <w:r w:rsidRPr="002910C5">
              <w:rPr>
                <w:rFonts w:eastAsia="MS Mincho"/>
                <w:lang w:val="en-US"/>
              </w:rPr>
              <w:t xml:space="preserve">may assume NRSs are transmitted in the NPDSCH scheduled by the DCI </w:t>
            </w:r>
            <w:r w:rsidRPr="002910C5">
              <w:rPr>
                <w:lang w:val="en-US"/>
              </w:rPr>
              <w:t xml:space="preserve">scrambled by the </w:t>
            </w:r>
            <w:r w:rsidRPr="002910C5">
              <w:rPr>
                <w:rFonts w:eastAsia="MS Mincho"/>
                <w:lang w:val="en-US"/>
              </w:rPr>
              <w:t>temporary C-RNTI or C-RNTI</w:t>
            </w:r>
            <w:r w:rsidRPr="002910C5">
              <w:rPr>
                <w:lang w:val="en-US"/>
              </w:rPr>
              <w:t xml:space="preserve"> as well as in 4 NB-IoT DL subframes before and after the scheduled NPDSCH, where NB-IoT DL subframes without NRS are not counted. </w:t>
            </w:r>
          </w:p>
          <w:p w14:paraId="0501AA36" w14:textId="77777777" w:rsidR="00ED53F8" w:rsidRPr="002910C5" w:rsidRDefault="00ED53F8" w:rsidP="00ED53F8">
            <w:pPr>
              <w:pStyle w:val="B1"/>
              <w:rPr>
                <w:lang w:val="en-US"/>
              </w:rPr>
            </w:pPr>
            <w:r w:rsidRPr="002910C5">
              <w:rPr>
                <w:lang w:val="en-US"/>
              </w:rPr>
              <w:t>-</w:t>
            </w:r>
            <w:r w:rsidRPr="002910C5">
              <w:rPr>
                <w:lang w:val="en-US"/>
              </w:rPr>
              <w:tab/>
              <w:t xml:space="preserve">An NB-IoT UE may assume NRSs are transmitted in NB-IoT DL subframes that are used for Type1A-NPDCCH common search space, and Type2A-NPDCCH common search space, as well as in 10 NB-IoT DL subframes prior and in 4 NB-IoT DL subframes after each Type1A-NPDCCH common search space and Type2A-NPDCCH common search space. A UE may assume NRSs are transmitted in NB-IoT DL subframes carrying NPDSCH scheduled by DCI CRC scrambled by G-RNTI or SC-RNTI as well as 4 NB-IoT DL subframes prior and after the scheduled NPDSCH, where NB-IoT DL subframes without NRS are not counted. </w:t>
            </w:r>
          </w:p>
          <w:p w14:paraId="2BEB9B68" w14:textId="77777777" w:rsidR="00ED53F8" w:rsidRPr="002910C5" w:rsidRDefault="00ED53F8" w:rsidP="00ED53F8">
            <w:pPr>
              <w:pStyle w:val="B1"/>
              <w:rPr>
                <w:lang w:val="en-US" w:eastAsia="zh-CN"/>
              </w:rPr>
            </w:pPr>
            <w:r w:rsidRPr="002910C5">
              <w:rPr>
                <w:lang w:val="en-US"/>
              </w:rPr>
              <w:t>-</w:t>
            </w:r>
            <w:r w:rsidRPr="002910C5">
              <w:rPr>
                <w:lang w:val="en-US"/>
              </w:rPr>
              <w:tab/>
              <w:t>In other cases, if frame structure typ1 is used, the UE may assume NRSs are transmitted in subframes #0, #1, #3, #4, #9, and in NB-IoT downlink subframes and shall not expect NRSs in other downlink subframes.</w:t>
            </w:r>
          </w:p>
          <w:p w14:paraId="721DA9CC" w14:textId="77777777" w:rsidR="00ED53F8" w:rsidRPr="002910C5" w:rsidRDefault="00ED53F8" w:rsidP="00A05F33">
            <w:pPr>
              <w:rPr>
                <w:lang w:val="en-US"/>
              </w:rPr>
            </w:pPr>
          </w:p>
        </w:tc>
      </w:tr>
    </w:tbl>
    <w:p w14:paraId="0D6EEC64" w14:textId="77777777" w:rsidR="00ED53F8" w:rsidRPr="002910C5" w:rsidRDefault="00ED53F8" w:rsidP="00A05F33">
      <w:pPr>
        <w:rPr>
          <w:lang w:val="en-US"/>
        </w:rPr>
      </w:pPr>
    </w:p>
    <w:p w14:paraId="779BB921" w14:textId="06424C13" w:rsidR="00101398" w:rsidRPr="002910C5" w:rsidRDefault="00101398" w:rsidP="00A05F33">
      <w:pPr>
        <w:rPr>
          <w:lang w:val="en-US"/>
        </w:rPr>
      </w:pPr>
      <w:r w:rsidRPr="002910C5">
        <w:rPr>
          <w:lang w:val="en-US"/>
        </w:rPr>
        <w:t>In t</w:t>
      </w:r>
      <w:r w:rsidR="005925BF" w:rsidRPr="002910C5">
        <w:rPr>
          <w:lang w:val="en-US"/>
        </w:rPr>
        <w:t>he text above, the following behavior is defined:</w:t>
      </w:r>
    </w:p>
    <w:p w14:paraId="4F371CF6" w14:textId="66CB5E33" w:rsidR="005925BF" w:rsidRPr="002910C5" w:rsidRDefault="005925BF" w:rsidP="005925BF">
      <w:pPr>
        <w:pStyle w:val="ListParagraph"/>
        <w:numPr>
          <w:ilvl w:val="0"/>
          <w:numId w:val="15"/>
        </w:numPr>
        <w:rPr>
          <w:lang w:val="en-US"/>
        </w:rPr>
      </w:pPr>
      <w:r w:rsidRPr="002910C5">
        <w:rPr>
          <w:lang w:val="en-US"/>
        </w:rPr>
        <w:t>For paging:</w:t>
      </w:r>
    </w:p>
    <w:p w14:paraId="7AEB7DF1" w14:textId="26E03742" w:rsidR="005925BF" w:rsidRPr="002910C5" w:rsidRDefault="005925BF" w:rsidP="005925BF">
      <w:pPr>
        <w:pStyle w:val="ListParagraph"/>
        <w:numPr>
          <w:ilvl w:val="1"/>
          <w:numId w:val="15"/>
        </w:numPr>
        <w:rPr>
          <w:lang w:val="en-US"/>
        </w:rPr>
      </w:pPr>
      <w:r w:rsidRPr="002910C5">
        <w:rPr>
          <w:lang w:val="en-US"/>
        </w:rPr>
        <w:t xml:space="preserve">If </w:t>
      </w:r>
      <w:r w:rsidRPr="002910C5">
        <w:rPr>
          <w:i/>
          <w:iCs/>
          <w:lang w:val="en-US"/>
        </w:rPr>
        <w:t>nrs-NonAnchorConfig</w:t>
      </w:r>
      <w:r w:rsidRPr="002910C5">
        <w:rPr>
          <w:lang w:val="en-US"/>
        </w:rPr>
        <w:t xml:space="preserve"> is enabled, </w:t>
      </w:r>
      <w:r w:rsidR="00B028D3" w:rsidRPr="002910C5">
        <w:rPr>
          <w:lang w:val="en-US"/>
        </w:rPr>
        <w:t>there are some sparse NRS always transmitted.</w:t>
      </w:r>
    </w:p>
    <w:p w14:paraId="6734BD59" w14:textId="754D4BE7" w:rsidR="00B028D3" w:rsidRPr="002910C5" w:rsidRDefault="00B028D3" w:rsidP="005925BF">
      <w:pPr>
        <w:pStyle w:val="ListParagraph"/>
        <w:numPr>
          <w:ilvl w:val="1"/>
          <w:numId w:val="15"/>
        </w:numPr>
        <w:rPr>
          <w:lang w:val="en-US"/>
        </w:rPr>
      </w:pPr>
      <w:r w:rsidRPr="002910C5">
        <w:rPr>
          <w:lang w:val="en-US"/>
        </w:rPr>
        <w:t>In a paging search space, if no paging is transmitted, no NRS is present.</w:t>
      </w:r>
    </w:p>
    <w:p w14:paraId="150D802E" w14:textId="77777777" w:rsidR="00BC29EE" w:rsidRPr="002910C5" w:rsidRDefault="00B028D3" w:rsidP="00B028D3">
      <w:pPr>
        <w:pStyle w:val="ListParagraph"/>
        <w:numPr>
          <w:ilvl w:val="0"/>
          <w:numId w:val="15"/>
        </w:numPr>
        <w:rPr>
          <w:lang w:val="en-US"/>
        </w:rPr>
      </w:pPr>
      <w:r w:rsidRPr="002910C5">
        <w:rPr>
          <w:lang w:val="en-US"/>
        </w:rPr>
        <w:t xml:space="preserve">For random access and </w:t>
      </w:r>
      <w:r w:rsidR="00BC29EE" w:rsidRPr="002910C5">
        <w:rPr>
          <w:lang w:val="en-US"/>
        </w:rPr>
        <w:t>SC-PTM, NRS is only present “around” the search space.</w:t>
      </w:r>
    </w:p>
    <w:p w14:paraId="4423651B" w14:textId="4F551F21" w:rsidR="00153F7B" w:rsidRPr="002910C5" w:rsidRDefault="00153F7B" w:rsidP="00BC29EE">
      <w:pPr>
        <w:rPr>
          <w:lang w:val="en-US"/>
        </w:rPr>
      </w:pPr>
      <w:r w:rsidRPr="002910C5">
        <w:rPr>
          <w:lang w:val="en-US"/>
        </w:rPr>
        <w:t xml:space="preserve">Note that in the cases above, even if </w:t>
      </w:r>
      <w:r w:rsidRPr="002910C5">
        <w:rPr>
          <w:i/>
          <w:iCs/>
          <w:lang w:val="en-US"/>
        </w:rPr>
        <w:t>downlinkBitmapNonAnchor</w:t>
      </w:r>
      <w:r w:rsidRPr="002910C5">
        <w:rPr>
          <w:lang w:val="en-US"/>
        </w:rPr>
        <w:t xml:space="preserve"> is not configured, there will be many instances where the UE cannot assume presence of NRS.</w:t>
      </w:r>
    </w:p>
    <w:p w14:paraId="2CD23526" w14:textId="3FBB9BCD" w:rsidR="00B028D3" w:rsidRPr="002910C5" w:rsidRDefault="00BC29EE" w:rsidP="00BC29EE">
      <w:pPr>
        <w:rPr>
          <w:lang w:val="en-US"/>
        </w:rPr>
      </w:pPr>
      <w:r w:rsidRPr="002910C5">
        <w:rPr>
          <w:lang w:val="en-US"/>
        </w:rPr>
        <w:t xml:space="preserve">Given the small number of </w:t>
      </w:r>
      <w:r w:rsidR="00663456" w:rsidRPr="002910C5">
        <w:rPr>
          <w:lang w:val="en-US"/>
        </w:rPr>
        <w:t xml:space="preserve">available subframes in IOT NTN TDD mode, we propose </w:t>
      </w:r>
      <w:r w:rsidR="00113672">
        <w:rPr>
          <w:lang w:val="en-US"/>
        </w:rPr>
        <w:t xml:space="preserve">make NRS available in all the </w:t>
      </w:r>
      <w:r w:rsidR="006F298E" w:rsidRPr="002910C5">
        <w:rPr>
          <w:lang w:val="en-US"/>
        </w:rPr>
        <w:t>D-subframes in the TDD pattern</w:t>
      </w:r>
      <w:r w:rsidR="00113672">
        <w:rPr>
          <w:lang w:val="en-US"/>
        </w:rPr>
        <w:t xml:space="preserve"> for non-anchor carriers.</w:t>
      </w:r>
    </w:p>
    <w:p w14:paraId="0AD9A6A4" w14:textId="0B920CEB" w:rsidR="00DE5ED3" w:rsidRPr="002910C5" w:rsidRDefault="00DE5ED3" w:rsidP="00DE5ED3">
      <w:pPr>
        <w:rPr>
          <w:b/>
          <w:bCs/>
          <w:lang w:val="en-US"/>
        </w:rPr>
      </w:pPr>
      <w:r w:rsidRPr="002910C5">
        <w:rPr>
          <w:b/>
          <w:bCs/>
          <w:u w:val="single"/>
          <w:lang w:val="en-US"/>
        </w:rPr>
        <w:t xml:space="preserve">Proposal </w:t>
      </w:r>
      <w:r w:rsidR="00D4795D">
        <w:rPr>
          <w:b/>
          <w:bCs/>
          <w:u w:val="single"/>
          <w:lang w:val="en-US"/>
        </w:rPr>
        <w:t>1</w:t>
      </w:r>
      <w:r w:rsidRPr="002910C5">
        <w:rPr>
          <w:b/>
          <w:bCs/>
          <w:u w:val="single"/>
          <w:lang w:val="en-US"/>
        </w:rPr>
        <w:t>:</w:t>
      </w:r>
      <w:r w:rsidRPr="002910C5">
        <w:rPr>
          <w:b/>
          <w:bCs/>
          <w:lang w:val="en-US"/>
        </w:rPr>
        <w:t xml:space="preserve"> </w:t>
      </w:r>
      <w:r w:rsidR="006F298E" w:rsidRPr="002910C5">
        <w:rPr>
          <w:b/>
          <w:bCs/>
          <w:lang w:val="en-US"/>
        </w:rPr>
        <w:t>For IOT NTN TDD mode, i</w:t>
      </w:r>
      <w:r w:rsidRPr="002910C5">
        <w:rPr>
          <w:b/>
          <w:bCs/>
          <w:lang w:val="en-US"/>
        </w:rPr>
        <w:t xml:space="preserve">n a non-anchor carrier, the UE can assume NRSs are transmitted in subframes #3, #4, #5, #6, #7, #8, #9, #0 contained within the set of </w:t>
      </w:r>
      <w:r w:rsidRPr="002910C5">
        <w:rPr>
          <w:b/>
          <w:bCs/>
          <w:i/>
          <w:iCs/>
          <w:lang w:val="en-US"/>
        </w:rPr>
        <w:t>D</w:t>
      </w:r>
      <w:r w:rsidRPr="002910C5">
        <w:rPr>
          <w:b/>
          <w:bCs/>
          <w:lang w:val="en-US"/>
        </w:rPr>
        <w:t>=8 usable consecutive downlink subframes in the TDD structure</w:t>
      </w:r>
    </w:p>
    <w:p w14:paraId="4D83DEAD" w14:textId="05CCD920" w:rsidR="006F298E" w:rsidRPr="002910C5" w:rsidRDefault="006F298E" w:rsidP="006F298E">
      <w:pPr>
        <w:pStyle w:val="ListParagraph"/>
        <w:numPr>
          <w:ilvl w:val="0"/>
          <w:numId w:val="15"/>
        </w:numPr>
        <w:rPr>
          <w:b/>
          <w:bCs/>
          <w:lang w:val="en-US"/>
        </w:rPr>
      </w:pPr>
      <w:r w:rsidRPr="002910C5">
        <w:rPr>
          <w:b/>
          <w:bCs/>
          <w:lang w:val="en-US"/>
        </w:rPr>
        <w:t>Endorse TP</w:t>
      </w:r>
      <w:r w:rsidR="00D4795D">
        <w:rPr>
          <w:b/>
          <w:bCs/>
          <w:lang w:val="en-US"/>
        </w:rPr>
        <w:t>1</w:t>
      </w:r>
      <w:r w:rsidRPr="002910C5">
        <w:rPr>
          <w:b/>
          <w:bCs/>
          <w:lang w:val="en-US"/>
        </w:rPr>
        <w:t>.</w:t>
      </w:r>
    </w:p>
    <w:tbl>
      <w:tblPr>
        <w:tblStyle w:val="TableGrid"/>
        <w:tblW w:w="0" w:type="auto"/>
        <w:tblLook w:val="04A0" w:firstRow="1" w:lastRow="0" w:firstColumn="1" w:lastColumn="0" w:noHBand="0" w:noVBand="1"/>
      </w:tblPr>
      <w:tblGrid>
        <w:gridCol w:w="9629"/>
      </w:tblGrid>
      <w:tr w:rsidR="006F298E" w:rsidRPr="002910C5" w14:paraId="48C7FDCD" w14:textId="77777777" w:rsidTr="006F298E">
        <w:tc>
          <w:tcPr>
            <w:tcW w:w="9629" w:type="dxa"/>
          </w:tcPr>
          <w:p w14:paraId="4AF6E77E" w14:textId="3CF4BCBA" w:rsidR="006F298E" w:rsidRDefault="006F298E" w:rsidP="006F298E">
            <w:pPr>
              <w:rPr>
                <w:b/>
                <w:bCs/>
                <w:color w:val="FF0000"/>
                <w:lang w:val="en-US" w:eastAsia="zh-CN"/>
              </w:rPr>
            </w:pPr>
            <w:r w:rsidRPr="002910C5">
              <w:rPr>
                <w:b/>
                <w:bCs/>
                <w:color w:val="FF0000"/>
                <w:lang w:val="en-US" w:eastAsia="zh-CN"/>
              </w:rPr>
              <w:t>TP</w:t>
            </w:r>
            <w:r w:rsidR="00D4795D">
              <w:rPr>
                <w:b/>
                <w:bCs/>
                <w:color w:val="FF0000"/>
                <w:lang w:val="en-US" w:eastAsia="zh-CN"/>
              </w:rPr>
              <w:t>1</w:t>
            </w:r>
            <w:r w:rsidRPr="002910C5">
              <w:rPr>
                <w:b/>
                <w:bCs/>
                <w:color w:val="FF0000"/>
                <w:lang w:val="en-US" w:eastAsia="zh-CN"/>
              </w:rPr>
              <w:t xml:space="preserve"> (36.211)</w:t>
            </w:r>
          </w:p>
          <w:p w14:paraId="0EDC8C12" w14:textId="15B94DC4" w:rsidR="00D4795D" w:rsidRPr="00686C3F" w:rsidRDefault="00D4795D" w:rsidP="00D4795D">
            <w:pPr>
              <w:tabs>
                <w:tab w:val="num" w:pos="360"/>
              </w:tabs>
              <w:rPr>
                <w:b/>
              </w:rPr>
            </w:pPr>
            <w:r w:rsidRPr="00686C3F">
              <w:rPr>
                <w:b/>
              </w:rPr>
              <w:t>Reason for change: Current specifications do not clarify NRS availability for non-anchor carriers</w:t>
            </w:r>
          </w:p>
          <w:p w14:paraId="3DF65379" w14:textId="0D4BDF6C" w:rsidR="00D4795D" w:rsidRPr="00686C3F" w:rsidRDefault="00D4795D" w:rsidP="00D4795D">
            <w:pPr>
              <w:tabs>
                <w:tab w:val="num" w:pos="360"/>
              </w:tabs>
              <w:rPr>
                <w:b/>
              </w:rPr>
            </w:pPr>
            <w:r w:rsidRPr="00686C3F">
              <w:rPr>
                <w:b/>
              </w:rPr>
              <w:t>Summary of change: Clarify that for non-anchor carriers the UE can assume NRS is present in all D-subframes</w:t>
            </w:r>
          </w:p>
          <w:p w14:paraId="2DED26FE" w14:textId="620CE491" w:rsidR="00D4795D" w:rsidRPr="00686C3F" w:rsidRDefault="00D4795D" w:rsidP="00D4795D">
            <w:pPr>
              <w:tabs>
                <w:tab w:val="num" w:pos="360"/>
              </w:tabs>
              <w:rPr>
                <w:bCs/>
              </w:rPr>
            </w:pPr>
            <w:r w:rsidRPr="00686C3F">
              <w:rPr>
                <w:b/>
              </w:rPr>
              <w:lastRenderedPageBreak/>
              <w:t>Consequences if not approved: NRS presence is misaligned with anchor carrier</w:t>
            </w:r>
          </w:p>
          <w:p w14:paraId="0FA382C5" w14:textId="77777777" w:rsidR="00D4795D" w:rsidRPr="00D4795D" w:rsidRDefault="00D4795D" w:rsidP="006F298E">
            <w:pPr>
              <w:rPr>
                <w:b/>
                <w:bCs/>
                <w:color w:val="FF0000"/>
                <w:lang w:eastAsia="zh-CN"/>
              </w:rPr>
            </w:pPr>
          </w:p>
          <w:p w14:paraId="1EB23194" w14:textId="77777777" w:rsidR="00FE4713" w:rsidRPr="00FE4713" w:rsidRDefault="00FE4713" w:rsidP="00FE4713">
            <w:pPr>
              <w:keepNext/>
              <w:keepLines/>
              <w:spacing w:before="120"/>
              <w:ind w:left="1134" w:hanging="1134"/>
              <w:outlineLvl w:val="2"/>
              <w:rPr>
                <w:rFonts w:ascii="Arial" w:hAnsi="Arial"/>
                <w:sz w:val="28"/>
              </w:rPr>
            </w:pPr>
            <w:r w:rsidRPr="00FE4713">
              <w:rPr>
                <w:rFonts w:ascii="Arial" w:hAnsi="Arial"/>
                <w:sz w:val="28"/>
              </w:rPr>
              <w:t>10.2.6</w:t>
            </w:r>
            <w:r w:rsidRPr="00FE4713">
              <w:rPr>
                <w:rFonts w:ascii="Arial" w:hAnsi="Arial"/>
                <w:sz w:val="28"/>
              </w:rPr>
              <w:tab/>
              <w:t>Narrowband reference signal (NRS)</w:t>
            </w:r>
          </w:p>
          <w:p w14:paraId="7C5761BA" w14:textId="77777777" w:rsidR="00496B32" w:rsidRPr="00A80AF3" w:rsidRDefault="00496B32" w:rsidP="00496B32">
            <w:pPr>
              <w:tabs>
                <w:tab w:val="num" w:pos="360"/>
              </w:tabs>
              <w:jc w:val="center"/>
              <w:rPr>
                <w:b/>
                <w:color w:val="FF0000"/>
              </w:rPr>
            </w:pPr>
            <w:r>
              <w:rPr>
                <w:b/>
                <w:color w:val="FF0000"/>
              </w:rPr>
              <w:t>&lt;Unchanged parts omitted&gt;</w:t>
            </w:r>
          </w:p>
          <w:p w14:paraId="3C186D61" w14:textId="5316FD98" w:rsidR="006F298E" w:rsidRPr="002910C5" w:rsidRDefault="006F298E" w:rsidP="006F298E">
            <w:pPr>
              <w:rPr>
                <w:lang w:val="en-US" w:eastAsia="zh-CN"/>
              </w:rPr>
            </w:pPr>
            <w:r w:rsidRPr="002910C5">
              <w:rPr>
                <w:lang w:val="en-US" w:eastAsia="zh-CN"/>
              </w:rPr>
              <w:t xml:space="preserve">On an NB-IoT carrier for which </w:t>
            </w:r>
            <w:r w:rsidRPr="002910C5">
              <w:rPr>
                <w:i/>
                <w:lang w:val="en-US" w:eastAsia="zh-CN"/>
              </w:rPr>
              <w:t>DL-CarrierConfigCommon-NB</w:t>
            </w:r>
            <w:r w:rsidRPr="002910C5">
              <w:rPr>
                <w:lang w:val="en-US" w:eastAsia="zh-CN"/>
              </w:rPr>
              <w:t xml:space="preserve"> is present and no </w:t>
            </w:r>
            <w:r w:rsidRPr="002910C5">
              <w:rPr>
                <w:i/>
                <w:lang w:val="en-US" w:eastAsia="zh-CN"/>
              </w:rPr>
              <w:t>inbandCarrierInfo</w:t>
            </w:r>
            <w:r w:rsidRPr="002910C5">
              <w:rPr>
                <w:lang w:val="en-US" w:eastAsia="zh-CN"/>
              </w:rPr>
              <w:t xml:space="preserve"> is present</w:t>
            </w:r>
            <w:ins w:id="4" w:author="Alberto Rico Alvarino" w:date="2025-10-02T15:09:00Z" w16du:dateUtc="2025-10-02T22:09:00Z">
              <w:r w:rsidRPr="002910C5">
                <w:rPr>
                  <w:lang w:val="en-US" w:eastAsia="zh-CN"/>
                </w:rPr>
                <w:t xml:space="preserve">, except for </w:t>
              </w:r>
            </w:ins>
            <w:ins w:id="5" w:author="Alberto Rico Alvarino" w:date="2025-10-02T15:10:00Z" w16du:dateUtc="2025-10-02T22:10:00Z">
              <w:r w:rsidR="00FF5F29" w:rsidRPr="002910C5">
                <w:rPr>
                  <w:lang w:val="en-US"/>
                </w:rPr>
                <w:t>IoT NTN TDD operation</w:t>
              </w:r>
            </w:ins>
            <w:r w:rsidRPr="002910C5">
              <w:rPr>
                <w:lang w:val="en-US" w:eastAsia="zh-CN"/>
              </w:rPr>
              <w:t>.</w:t>
            </w:r>
          </w:p>
          <w:p w14:paraId="1028F75C" w14:textId="77777777" w:rsidR="006F298E" w:rsidRPr="002910C5" w:rsidRDefault="006F298E" w:rsidP="006F298E">
            <w:pPr>
              <w:pStyle w:val="B1"/>
              <w:rPr>
                <w:lang w:val="en-US"/>
              </w:rPr>
            </w:pPr>
            <w:r w:rsidRPr="002910C5">
              <w:rPr>
                <w:lang w:val="en-US"/>
              </w:rPr>
              <w:t>-</w:t>
            </w:r>
            <w:r w:rsidRPr="002910C5">
              <w:rPr>
                <w:lang w:val="en-US"/>
              </w:rPr>
              <w:tab/>
              <w:t xml:space="preserve">If frame structure type 1 is used and when an NB-IoT UE is configured by higher layers to decode NPDCCH with CRC scrambled by the P-RNTI and higher-layer indicates </w:t>
            </w:r>
            <w:r w:rsidRPr="002910C5">
              <w:rPr>
                <w:rFonts w:eastAsia="DengXian"/>
                <w:i/>
                <w:lang w:val="en-US"/>
              </w:rPr>
              <w:t>nrs-NonAnchorConfig</w:t>
            </w:r>
            <w:r w:rsidRPr="002910C5">
              <w:rPr>
                <w:lang w:val="en-US"/>
              </w:rPr>
              <w:t xml:space="preserve"> is enabled, the UE first determines the starting subframe of NPDCCH search space associated with NRS transmission according to [10]. </w:t>
            </w:r>
          </w:p>
          <w:p w14:paraId="0EA64517" w14:textId="77777777" w:rsidR="006F298E" w:rsidRPr="002910C5" w:rsidRDefault="006F298E" w:rsidP="006F298E">
            <w:pPr>
              <w:pStyle w:val="B2"/>
              <w:rPr>
                <w:lang w:val="en-US"/>
              </w:rPr>
            </w:pPr>
            <w:r w:rsidRPr="002910C5">
              <w:rPr>
                <w:lang w:val="en-US"/>
              </w:rPr>
              <w:t>-</w:t>
            </w:r>
            <w:r w:rsidRPr="002910C5">
              <w:rPr>
                <w:lang w:val="en-US"/>
              </w:rPr>
              <w:tab/>
              <w:t xml:space="preserve">If higher-layer </w:t>
            </w:r>
            <w:r w:rsidRPr="002910C5">
              <w:rPr>
                <w:i/>
                <w:lang w:val="en-US"/>
              </w:rPr>
              <w:t xml:space="preserve">nB </w:t>
            </w:r>
            <w:r w:rsidRPr="002910C5">
              <w:rPr>
                <w:lang w:val="en-US"/>
              </w:rPr>
              <w:t xml:space="preserve">is configured as </w:t>
            </w:r>
            <w:r w:rsidRPr="002910C5">
              <w:rPr>
                <w:i/>
                <w:lang w:val="en-US"/>
              </w:rPr>
              <w:t>fourT</w:t>
            </w:r>
            <w:r w:rsidRPr="002910C5">
              <w:rPr>
                <w:lang w:val="en-US"/>
              </w:rPr>
              <w:t>, the UE may assume NRSs are transmitted in the 10</w:t>
            </w:r>
            <w:r w:rsidRPr="002910C5">
              <w:rPr>
                <w:vertAlign w:val="superscript"/>
                <w:lang w:val="en-US"/>
              </w:rPr>
              <w:t>th</w:t>
            </w:r>
            <w:r w:rsidRPr="002910C5">
              <w:rPr>
                <w:lang w:val="en-US"/>
              </w:rPr>
              <w:t xml:space="preserve"> NB-IoT DL subframe before the determined starting subframe of NPDCCH search space. </w:t>
            </w:r>
          </w:p>
          <w:p w14:paraId="1BB52D78" w14:textId="77777777" w:rsidR="006F298E" w:rsidRPr="002910C5" w:rsidRDefault="006F298E" w:rsidP="006F298E">
            <w:pPr>
              <w:pStyle w:val="B2"/>
              <w:rPr>
                <w:lang w:val="en-US"/>
              </w:rPr>
            </w:pPr>
            <w:r w:rsidRPr="002910C5">
              <w:rPr>
                <w:lang w:val="en-US"/>
              </w:rPr>
              <w:t>-</w:t>
            </w:r>
            <w:r w:rsidRPr="002910C5">
              <w:rPr>
                <w:lang w:val="en-US"/>
              </w:rPr>
              <w:tab/>
              <w:t xml:space="preserve">If higher-layer </w:t>
            </w:r>
            <w:r w:rsidRPr="002910C5">
              <w:rPr>
                <w:i/>
                <w:lang w:val="en-US"/>
              </w:rPr>
              <w:t xml:space="preserve">nB </w:t>
            </w:r>
            <w:r w:rsidRPr="002910C5">
              <w:rPr>
                <w:lang w:val="en-US"/>
              </w:rPr>
              <w:t xml:space="preserve">is configured as </w:t>
            </w:r>
            <w:r w:rsidRPr="002910C5">
              <w:rPr>
                <w:i/>
                <w:lang w:val="en-US"/>
              </w:rPr>
              <w:t>twoT</w:t>
            </w:r>
            <w:r w:rsidRPr="002910C5">
              <w:rPr>
                <w:lang w:val="en-US"/>
              </w:rPr>
              <w:t>, the UE may assume NRSs are transmitted in the 9</w:t>
            </w:r>
            <w:r w:rsidRPr="002910C5">
              <w:rPr>
                <w:vertAlign w:val="superscript"/>
                <w:lang w:val="en-US"/>
              </w:rPr>
              <w:t>th</w:t>
            </w:r>
            <w:r w:rsidRPr="002910C5">
              <w:rPr>
                <w:lang w:val="en-US"/>
              </w:rPr>
              <w:t xml:space="preserve"> and 10</w:t>
            </w:r>
            <w:r w:rsidRPr="002910C5">
              <w:rPr>
                <w:vertAlign w:val="superscript"/>
                <w:lang w:val="en-US"/>
              </w:rPr>
              <w:t>th</w:t>
            </w:r>
            <w:r w:rsidRPr="002910C5">
              <w:rPr>
                <w:lang w:val="en-US"/>
              </w:rPr>
              <w:t xml:space="preserve"> NB-IoT DL subframes before the determined starting subframe of NPDCCH search space. </w:t>
            </w:r>
          </w:p>
          <w:p w14:paraId="109E0B38" w14:textId="77777777" w:rsidR="006F298E" w:rsidRPr="002910C5" w:rsidRDefault="006F298E" w:rsidP="006F298E">
            <w:pPr>
              <w:pStyle w:val="B2"/>
              <w:rPr>
                <w:lang w:val="en-US"/>
              </w:rPr>
            </w:pPr>
            <w:r w:rsidRPr="002910C5">
              <w:rPr>
                <w:lang w:val="en-US"/>
              </w:rPr>
              <w:t>-</w:t>
            </w:r>
            <w:r w:rsidRPr="002910C5">
              <w:rPr>
                <w:lang w:val="en-US"/>
              </w:rPr>
              <w:tab/>
              <w:t xml:space="preserve">If higher-layer </w:t>
            </w:r>
            <w:r w:rsidRPr="002910C5">
              <w:rPr>
                <w:i/>
                <w:lang w:val="en-US"/>
              </w:rPr>
              <w:t xml:space="preserve">nB </w:t>
            </w:r>
            <w:r w:rsidRPr="002910C5">
              <w:rPr>
                <w:lang w:val="en-US"/>
              </w:rPr>
              <w:t xml:space="preserve">is configured as </w:t>
            </w:r>
            <w:r w:rsidRPr="002910C5">
              <w:rPr>
                <w:i/>
                <w:lang w:val="en-US"/>
              </w:rPr>
              <w:t>oneT</w:t>
            </w:r>
            <w:r w:rsidRPr="002910C5">
              <w:rPr>
                <w:lang w:val="en-US"/>
              </w:rPr>
              <w:t>, the UE may assume NRSs are transmitted in the 6</w:t>
            </w:r>
            <w:r w:rsidRPr="002910C5">
              <w:rPr>
                <w:vertAlign w:val="superscript"/>
                <w:lang w:val="en-US"/>
              </w:rPr>
              <w:t>th</w:t>
            </w:r>
            <w:r w:rsidRPr="002910C5">
              <w:rPr>
                <w:lang w:val="en-US"/>
              </w:rPr>
              <w:t>, 7</w:t>
            </w:r>
            <w:r w:rsidRPr="002910C5">
              <w:rPr>
                <w:vertAlign w:val="superscript"/>
                <w:lang w:val="en-US"/>
              </w:rPr>
              <w:t>th</w:t>
            </w:r>
            <w:r w:rsidRPr="002910C5">
              <w:rPr>
                <w:lang w:val="en-US"/>
              </w:rPr>
              <w:t>, 8</w:t>
            </w:r>
            <w:r w:rsidRPr="002910C5">
              <w:rPr>
                <w:vertAlign w:val="superscript"/>
                <w:lang w:val="en-US"/>
              </w:rPr>
              <w:t>th</w:t>
            </w:r>
            <w:r w:rsidRPr="002910C5">
              <w:rPr>
                <w:lang w:val="en-US"/>
              </w:rPr>
              <w:t>, 9</w:t>
            </w:r>
            <w:r w:rsidRPr="002910C5">
              <w:rPr>
                <w:vertAlign w:val="superscript"/>
                <w:lang w:val="en-US"/>
              </w:rPr>
              <w:t>th</w:t>
            </w:r>
            <w:r w:rsidRPr="002910C5">
              <w:rPr>
                <w:lang w:val="en-US"/>
              </w:rPr>
              <w:t xml:space="preserve"> and 10</w:t>
            </w:r>
            <w:r w:rsidRPr="002910C5">
              <w:rPr>
                <w:vertAlign w:val="superscript"/>
                <w:lang w:val="en-US"/>
              </w:rPr>
              <w:t>th</w:t>
            </w:r>
            <w:r w:rsidRPr="002910C5">
              <w:rPr>
                <w:lang w:val="en-US"/>
              </w:rPr>
              <w:t xml:space="preserve"> NB-IoT DL subframes before the determined starting subframe of NPDCCH search space. </w:t>
            </w:r>
          </w:p>
          <w:p w14:paraId="1A2126C8" w14:textId="77777777" w:rsidR="006F298E" w:rsidRPr="002910C5" w:rsidRDefault="006F298E" w:rsidP="006F298E">
            <w:pPr>
              <w:pStyle w:val="B2"/>
              <w:rPr>
                <w:lang w:val="en-US" w:eastAsia="zh-CN"/>
              </w:rPr>
            </w:pPr>
            <w:r w:rsidRPr="002910C5">
              <w:rPr>
                <w:lang w:val="en-US"/>
              </w:rPr>
              <w:t>-</w:t>
            </w:r>
            <w:r w:rsidRPr="002910C5">
              <w:rPr>
                <w:lang w:val="en-US"/>
              </w:rPr>
              <w:tab/>
              <w:t xml:space="preserve">For other </w:t>
            </w:r>
            <w:r w:rsidRPr="002910C5">
              <w:rPr>
                <w:i/>
                <w:lang w:val="en-US"/>
              </w:rPr>
              <w:t xml:space="preserve">nB </w:t>
            </w:r>
            <w:r w:rsidRPr="002910C5">
              <w:rPr>
                <w:lang w:val="en-US"/>
              </w:rPr>
              <w:t>values, the UE may assume NRSs are transmitted in 10 NB-IoT DL subframes before the determined starting subframe of NPDCCH search space.</w:t>
            </w:r>
          </w:p>
          <w:p w14:paraId="04D98C6B" w14:textId="77777777" w:rsidR="006F298E" w:rsidRPr="002910C5" w:rsidRDefault="006F298E" w:rsidP="006F298E">
            <w:pPr>
              <w:pStyle w:val="B1"/>
              <w:rPr>
                <w:lang w:val="en-US"/>
              </w:rPr>
            </w:pPr>
            <w:r w:rsidRPr="002910C5">
              <w:rPr>
                <w:lang w:val="en-US"/>
              </w:rPr>
              <w:t>-</w:t>
            </w:r>
            <w:r w:rsidRPr="002910C5">
              <w:rPr>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w:t>
            </w:r>
            <w:r w:rsidRPr="002910C5">
              <w:rPr>
                <w:lang w:val="en-US" w:eastAsia="zh-CN"/>
              </w:rPr>
              <w:t>as well as</w:t>
            </w:r>
            <w:r w:rsidRPr="002910C5">
              <w:rPr>
                <w:lang w:val="en-US"/>
              </w:rPr>
              <w:t xml:space="preserve"> in 4 </w:t>
            </w:r>
            <w:r w:rsidRPr="002910C5">
              <w:rPr>
                <w:lang w:val="en-US" w:eastAsia="zh-CN"/>
              </w:rPr>
              <w:t xml:space="preserve">NB-IoT DL </w:t>
            </w:r>
            <w:r w:rsidRPr="002910C5">
              <w:rPr>
                <w:lang w:val="en-US"/>
              </w:rPr>
              <w:t xml:space="preserve">subframes before and after the </w:t>
            </w:r>
            <w:r w:rsidRPr="002910C5">
              <w:rPr>
                <w:lang w:val="en-US" w:eastAsia="zh-CN"/>
              </w:rPr>
              <w:t xml:space="preserve">scheduled </w:t>
            </w:r>
            <w:r w:rsidRPr="002910C5">
              <w:rPr>
                <w:lang w:val="en-US"/>
              </w:rPr>
              <w:t xml:space="preserve">NPDSCH, where NB-IoT DL subframes without NRS are not counted. </w:t>
            </w:r>
          </w:p>
          <w:p w14:paraId="28EC9C78" w14:textId="77777777" w:rsidR="006F298E" w:rsidRPr="002910C5" w:rsidRDefault="006F298E" w:rsidP="006F298E">
            <w:pPr>
              <w:pStyle w:val="B1"/>
              <w:rPr>
                <w:lang w:val="en-US"/>
              </w:rPr>
            </w:pPr>
            <w:r w:rsidRPr="002910C5">
              <w:rPr>
                <w:lang w:val="en-US"/>
              </w:rPr>
              <w:t>-</w:t>
            </w:r>
            <w:r w:rsidRPr="002910C5">
              <w:rPr>
                <w:lang w:val="en-US"/>
              </w:rPr>
              <w:tab/>
              <w:t xml:space="preserve">During </w:t>
            </w:r>
            <w:r w:rsidRPr="002910C5">
              <w:rPr>
                <w:rFonts w:eastAsia="MS Mincho"/>
                <w:lang w:val="en-US"/>
              </w:rPr>
              <w:t xml:space="preserve">the </w:t>
            </w:r>
            <w:r w:rsidRPr="002910C5">
              <w:rPr>
                <w:lang w:val="en-US"/>
              </w:rPr>
              <w:t xml:space="preserve">window controlled by higher layers where the UE shall attempt to decode the NPDCCH with DCI scrambled by RA-RNTI (see [8], clause 5.1.4), </w:t>
            </w:r>
            <w:r w:rsidRPr="002910C5">
              <w:rPr>
                <w:rFonts w:eastAsia="MS Mincho"/>
                <w:lang w:val="en-US"/>
              </w:rPr>
              <w:t xml:space="preserve">the UE may assume NRSs are transmitted in the Type-2 CSS configured by higher layers, as well as in 10 NB-IoT DL subframes before and in 4 NB-IoT DL subframes after each Type-2 CSS, </w:t>
            </w:r>
            <w:r w:rsidRPr="002910C5">
              <w:rPr>
                <w:lang w:val="en-US"/>
              </w:rPr>
              <w:t>where NB-IoT DL subframes without NRS are not counted</w:t>
            </w:r>
            <w:r w:rsidRPr="002910C5">
              <w:rPr>
                <w:rFonts w:eastAsia="MS Mincho"/>
                <w:lang w:val="en-US"/>
              </w:rPr>
              <w:t xml:space="preserve">. If a </w:t>
            </w:r>
            <w:r w:rsidRPr="002910C5">
              <w:rPr>
                <w:lang w:val="en-US"/>
              </w:rPr>
              <w:t xml:space="preserve">DCI scrambled by the RA-RNTI is detected, the UE </w:t>
            </w:r>
            <w:r w:rsidRPr="002910C5">
              <w:rPr>
                <w:rFonts w:eastAsia="MS Mincho"/>
                <w:lang w:val="en-US"/>
              </w:rPr>
              <w:t xml:space="preserve">may assume NRSs are transmitted in the NPDSCH scheduled by the DCI </w:t>
            </w:r>
            <w:r w:rsidRPr="002910C5">
              <w:rPr>
                <w:lang w:val="en-US"/>
              </w:rPr>
              <w:t xml:space="preserve">scrambled by the RA-RNTI, as well as in 4 NB-IoT DL subframes before and after the scheduled NPDSCH, where NB-IoT DL subframes without NRS are not counted. In addition, when the UE attempts to decode a DCI with CRC scrambled by the RA-RNTI as well as receiving the NPDSCH scheduled by </w:t>
            </w:r>
            <w:r w:rsidRPr="002910C5">
              <w:rPr>
                <w:rFonts w:eastAsia="MS Mincho"/>
                <w:lang w:val="en-US"/>
              </w:rPr>
              <w:t xml:space="preserve">the DCI </w:t>
            </w:r>
            <w:r w:rsidRPr="002910C5">
              <w:rPr>
                <w:lang w:val="en-US"/>
              </w:rPr>
              <w:t>scrambled by the RA-RNTI, the UE may assume NRSs are transmitted in subframes #0, #1, #3, #4 and #9.</w:t>
            </w:r>
          </w:p>
          <w:p w14:paraId="183B78E5" w14:textId="77777777" w:rsidR="006F298E" w:rsidRPr="002910C5" w:rsidRDefault="006F298E" w:rsidP="006F298E">
            <w:pPr>
              <w:pStyle w:val="B1"/>
              <w:rPr>
                <w:lang w:val="en-US"/>
              </w:rPr>
            </w:pPr>
            <w:r w:rsidRPr="002910C5">
              <w:rPr>
                <w:lang w:val="en-US"/>
              </w:rPr>
              <w:t>-</w:t>
            </w:r>
            <w:r w:rsidRPr="002910C5">
              <w:rPr>
                <w:lang w:val="en-US"/>
              </w:rPr>
              <w:tab/>
              <w:t>During random access procedure, w</w:t>
            </w:r>
            <w:r w:rsidRPr="002910C5">
              <w:rPr>
                <w:rFonts w:eastAsia="MS Mincho"/>
                <w:lang w:val="en-US"/>
              </w:rPr>
              <w:t>hen an NB-IoT UE is configured by higher layers to decode NPDCCH with CRC scrambled by the temporary C-RNTI and/or the C-RNTI</w:t>
            </w:r>
            <w:r w:rsidRPr="002910C5">
              <w:rPr>
                <w:lang w:val="en-US"/>
              </w:rPr>
              <w:t xml:space="preserve">, before the DCI scrambled by </w:t>
            </w:r>
            <w:r w:rsidRPr="002910C5">
              <w:rPr>
                <w:rFonts w:eastAsia="MS Mincho"/>
                <w:lang w:val="en-US"/>
              </w:rPr>
              <w:t>temporary C-RNTI and/or C-RNTI</w:t>
            </w:r>
            <w:r w:rsidRPr="002910C5">
              <w:rPr>
                <w:lang w:val="en-US"/>
              </w:rPr>
              <w:t xml:space="preserve"> is detected, </w:t>
            </w:r>
            <w:r w:rsidRPr="002910C5">
              <w:rPr>
                <w:rFonts w:eastAsia="MS Mincho"/>
                <w:lang w:val="en-US"/>
              </w:rPr>
              <w:t xml:space="preserve">the UE may assume NRSs are transmitted in the Type-2 CSS configured by higher layers, as well as in 10 NB-IoT DL subframes before the start of each Type-2 CSS and in 4 NB-IoT DL subframes after the end of each Type-2 CSS until the </w:t>
            </w:r>
            <w:r w:rsidRPr="002910C5">
              <w:rPr>
                <w:lang w:val="en-US"/>
              </w:rPr>
              <w:t>mac-ContentionResolutionTimer expires, where NB-IoT DL subframes without NRS are not counted</w:t>
            </w:r>
            <w:r w:rsidRPr="002910C5">
              <w:rPr>
                <w:rFonts w:eastAsia="MS Mincho"/>
                <w:lang w:val="en-US"/>
              </w:rPr>
              <w:t xml:space="preserve">. If a </w:t>
            </w:r>
            <w:r w:rsidRPr="002910C5">
              <w:rPr>
                <w:lang w:val="en-US"/>
              </w:rPr>
              <w:t xml:space="preserve">DCI scrambled by the </w:t>
            </w:r>
            <w:r w:rsidRPr="002910C5">
              <w:rPr>
                <w:rFonts w:eastAsia="MS Mincho"/>
                <w:lang w:val="en-US"/>
              </w:rPr>
              <w:t>temporary C-RNTI or C-RNTI</w:t>
            </w:r>
            <w:r w:rsidRPr="002910C5">
              <w:rPr>
                <w:lang w:val="en-US"/>
              </w:rPr>
              <w:t xml:space="preserve"> is detected, the UE </w:t>
            </w:r>
            <w:r w:rsidRPr="002910C5">
              <w:rPr>
                <w:rFonts w:eastAsia="MS Mincho"/>
                <w:lang w:val="en-US"/>
              </w:rPr>
              <w:t xml:space="preserve">may assume NRSs are transmitted in the NPDSCH scheduled by the DCI </w:t>
            </w:r>
            <w:r w:rsidRPr="002910C5">
              <w:rPr>
                <w:lang w:val="en-US"/>
              </w:rPr>
              <w:t xml:space="preserve">scrambled by the </w:t>
            </w:r>
            <w:r w:rsidRPr="002910C5">
              <w:rPr>
                <w:rFonts w:eastAsia="MS Mincho"/>
                <w:lang w:val="en-US"/>
              </w:rPr>
              <w:t>temporary C-RNTI or C-RNTI</w:t>
            </w:r>
            <w:r w:rsidRPr="002910C5">
              <w:rPr>
                <w:lang w:val="en-US"/>
              </w:rPr>
              <w:t xml:space="preserve"> as well as in 4 NB-IoT DL subframes before and after the scheduled NPDSCH, where NB-IoT DL subframes without NRS are not counted. </w:t>
            </w:r>
          </w:p>
          <w:p w14:paraId="3C999FBD" w14:textId="77777777" w:rsidR="006F298E" w:rsidRPr="002910C5" w:rsidRDefault="006F298E" w:rsidP="006F298E">
            <w:pPr>
              <w:pStyle w:val="B1"/>
              <w:rPr>
                <w:lang w:val="en-US"/>
              </w:rPr>
            </w:pPr>
            <w:r w:rsidRPr="002910C5">
              <w:rPr>
                <w:lang w:val="en-US"/>
              </w:rPr>
              <w:t>-</w:t>
            </w:r>
            <w:r w:rsidRPr="002910C5">
              <w:rPr>
                <w:lang w:val="en-US"/>
              </w:rPr>
              <w:tab/>
              <w:t xml:space="preserve">An NB-IoT UE may assume NRSs are transmitted in NB-IoT DL subframes that are used for Type1A-NPDCCH common search space, and Type2A-NPDCCH common search space, as well as in 10 NB-IoT DL subframes prior and in 4 NB-IoT DL subframes after each Type1A-NPDCCH common search space and Type2A-NPDCCH common search space. A UE may assume NRSs are transmitted in NB-IoT DL subframes carrying NPDSCH scheduled by DCI CRC scrambled by G-RNTI or SC-RNTI as well as 4 NB-IoT DL </w:t>
            </w:r>
            <w:r w:rsidRPr="002910C5">
              <w:rPr>
                <w:lang w:val="en-US"/>
              </w:rPr>
              <w:lastRenderedPageBreak/>
              <w:t xml:space="preserve">subframes prior and after the scheduled NPDSCH, where NB-IoT DL subframes without NRS are not counted. </w:t>
            </w:r>
          </w:p>
          <w:p w14:paraId="6C91F87D" w14:textId="35F1AF7A" w:rsidR="006F298E" w:rsidRPr="002910C5" w:rsidRDefault="006F298E" w:rsidP="006F298E">
            <w:pPr>
              <w:pStyle w:val="B1"/>
              <w:rPr>
                <w:lang w:val="en-US" w:eastAsia="zh-CN"/>
              </w:rPr>
            </w:pPr>
            <w:r w:rsidRPr="002910C5">
              <w:rPr>
                <w:lang w:val="en-US"/>
              </w:rPr>
              <w:t>-</w:t>
            </w:r>
            <w:r w:rsidRPr="002910C5">
              <w:rPr>
                <w:lang w:val="en-US"/>
              </w:rPr>
              <w:tab/>
              <w:t>In other cases, if frame structure typ</w:t>
            </w:r>
            <w:ins w:id="6" w:author="Alberto Rico Alvarino" w:date="2025-10-02T15:14:00Z" w16du:dateUtc="2025-10-02T22:14:00Z">
              <w:r w:rsidR="002910C5">
                <w:rPr>
                  <w:lang w:val="en-US"/>
                </w:rPr>
                <w:t>e</w:t>
              </w:r>
            </w:ins>
            <w:r w:rsidRPr="002910C5">
              <w:rPr>
                <w:lang w:val="en-US"/>
              </w:rPr>
              <w:t>1 is used, the UE may assume NRSs are transmitted in subframes #0, #1, #3, #4, #9, and in NB-IoT downlink subframes and shall not expect NRSs in other downlink subframes.</w:t>
            </w:r>
          </w:p>
          <w:p w14:paraId="03F1B4D5" w14:textId="77777777" w:rsidR="006F298E" w:rsidRPr="002910C5" w:rsidRDefault="006F298E" w:rsidP="00BC29EE">
            <w:pPr>
              <w:rPr>
                <w:ins w:id="7" w:author="Alberto Rico Alvarino" w:date="2025-10-02T15:10:00Z" w16du:dateUtc="2025-10-02T22:10:00Z"/>
                <w:lang w:val="en-US"/>
              </w:rPr>
            </w:pPr>
          </w:p>
          <w:p w14:paraId="335CAA7F" w14:textId="025FD198" w:rsidR="00FF5F29" w:rsidRPr="002910C5" w:rsidRDefault="00934788" w:rsidP="00FF5F29">
            <w:pPr>
              <w:rPr>
                <w:ins w:id="8" w:author="Alberto Rico Alvarino" w:date="2025-10-02T15:10:00Z" w16du:dateUtc="2025-10-02T22:10:00Z"/>
                <w:lang w:val="en-US" w:eastAsia="zh-CN"/>
              </w:rPr>
            </w:pPr>
            <w:ins w:id="9" w:author="Alberto Rico Alvarino" w:date="2025-10-02T15:10:00Z" w16du:dateUtc="2025-10-02T22:10:00Z">
              <w:r w:rsidRPr="002910C5">
                <w:rPr>
                  <w:lang w:val="en-US" w:eastAsia="zh-CN"/>
                </w:rPr>
                <w:t>For IoT NTN TDD operation o</w:t>
              </w:r>
              <w:r w:rsidR="00FF5F29" w:rsidRPr="002910C5">
                <w:rPr>
                  <w:lang w:val="en-US" w:eastAsia="zh-CN"/>
                </w:rPr>
                <w:t xml:space="preserve">n an NB-IoT carrier for which </w:t>
              </w:r>
              <w:r w:rsidR="00FF5F29" w:rsidRPr="002910C5">
                <w:rPr>
                  <w:i/>
                  <w:lang w:val="en-US" w:eastAsia="zh-CN"/>
                </w:rPr>
                <w:t>DL-CarrierConfigCommon-NB</w:t>
              </w:r>
              <w:r w:rsidR="00FF5F29" w:rsidRPr="002910C5">
                <w:rPr>
                  <w:lang w:val="en-US" w:eastAsia="zh-CN"/>
                </w:rPr>
                <w:t xml:space="preserve"> is presen</w:t>
              </w:r>
              <w:r w:rsidRPr="002910C5">
                <w:rPr>
                  <w:lang w:val="en-US" w:eastAsia="zh-CN"/>
                </w:rPr>
                <w:t>t:</w:t>
              </w:r>
            </w:ins>
          </w:p>
          <w:p w14:paraId="651F9D40" w14:textId="5C011F8D" w:rsidR="00934788" w:rsidRPr="002910C5" w:rsidRDefault="00934788" w:rsidP="00934788">
            <w:pPr>
              <w:pStyle w:val="ListParagraph"/>
              <w:numPr>
                <w:ilvl w:val="0"/>
                <w:numId w:val="15"/>
              </w:numPr>
              <w:rPr>
                <w:ins w:id="10" w:author="Alberto Rico Alvarino" w:date="2025-10-02T15:10:00Z" w16du:dateUtc="2025-10-02T22:10:00Z"/>
                <w:lang w:val="en-US" w:eastAsia="zh-CN"/>
              </w:rPr>
            </w:pPr>
            <w:ins w:id="11" w:author="Alberto Rico Alvarino" w:date="2025-10-02T15:11:00Z" w16du:dateUtc="2025-10-02T22:11:00Z">
              <w:r w:rsidRPr="002910C5">
                <w:rPr>
                  <w:lang w:val="en-US"/>
                </w:rPr>
                <w:t>the UE may assume narrowband reference signals (NRSs) are transmitted in subframes #3, #4, #5, #6, #7, #8, #9</w:t>
              </w:r>
              <w:r w:rsidR="008E66D9" w:rsidRPr="002910C5">
                <w:rPr>
                  <w:lang w:val="en-US"/>
                </w:rPr>
                <w:t xml:space="preserve"> and</w:t>
              </w:r>
              <w:r w:rsidRPr="002910C5">
                <w:rPr>
                  <w:lang w:val="en-US"/>
                </w:rPr>
                <w:t xml:space="preserve"> #</w:t>
              </w:r>
              <w:r w:rsidR="008E66D9" w:rsidRPr="002910C5">
                <w:rPr>
                  <w:lang w:val="en-US"/>
                </w:rPr>
                <w:t>0 within</w:t>
              </w:r>
              <w:r w:rsidRPr="002910C5">
                <w:rPr>
                  <w:lang w:val="en-US"/>
                </w:rPr>
                <w:t xml:space="preserve"> the </w:t>
              </w:r>
              <w:r w:rsidRPr="002910C5">
                <w:rPr>
                  <w:i/>
                  <w:iCs/>
                  <w:lang w:val="en-US"/>
                </w:rPr>
                <w:t xml:space="preserve">D </w:t>
              </w:r>
              <w:r w:rsidRPr="002910C5">
                <w:rPr>
                  <w:lang w:val="en-US"/>
                </w:rPr>
                <w:t>consecutive downlink subframes according to the TDD pattern.</w:t>
              </w:r>
            </w:ins>
          </w:p>
          <w:p w14:paraId="0D21C093" w14:textId="77777777" w:rsidR="00496B32" w:rsidRPr="00A80AF3" w:rsidRDefault="00496B32" w:rsidP="00496B32">
            <w:pPr>
              <w:tabs>
                <w:tab w:val="num" w:pos="360"/>
              </w:tabs>
              <w:jc w:val="center"/>
              <w:rPr>
                <w:b/>
                <w:color w:val="FF0000"/>
              </w:rPr>
            </w:pPr>
            <w:r>
              <w:rPr>
                <w:b/>
                <w:color w:val="FF0000"/>
              </w:rPr>
              <w:t>&lt;Unchanged parts omitted&gt;</w:t>
            </w:r>
          </w:p>
          <w:p w14:paraId="30B5C80A" w14:textId="77777777" w:rsidR="00FF5F29" w:rsidRPr="002910C5" w:rsidRDefault="00FF5F29" w:rsidP="00BC29EE">
            <w:pPr>
              <w:rPr>
                <w:lang w:val="en-US"/>
              </w:rPr>
            </w:pPr>
          </w:p>
        </w:tc>
      </w:tr>
    </w:tbl>
    <w:p w14:paraId="71B6BF66" w14:textId="77777777" w:rsidR="00DE5ED3" w:rsidRDefault="00DE5ED3" w:rsidP="00BC29EE">
      <w:pPr>
        <w:rPr>
          <w:lang w:val="en-US"/>
        </w:rPr>
      </w:pPr>
    </w:p>
    <w:p w14:paraId="63A6DCBA" w14:textId="77777777" w:rsidR="009417C0" w:rsidRDefault="009417C0" w:rsidP="00BC29EE">
      <w:pPr>
        <w:rPr>
          <w:lang w:val="en-US"/>
        </w:rPr>
      </w:pPr>
    </w:p>
    <w:p w14:paraId="28453BC2" w14:textId="3D505026" w:rsidR="009417C0" w:rsidRDefault="009417C0" w:rsidP="009417C0">
      <w:pPr>
        <w:pStyle w:val="Heading1"/>
        <w:numPr>
          <w:ilvl w:val="0"/>
          <w:numId w:val="1"/>
        </w:numPr>
        <w:tabs>
          <w:tab w:val="num" w:pos="720"/>
        </w:tabs>
        <w:ind w:left="720" w:hanging="720"/>
        <w:jc w:val="both"/>
        <w:rPr>
          <w:lang w:val="en-US"/>
        </w:rPr>
      </w:pPr>
      <w:r>
        <w:rPr>
          <w:lang w:val="en-US"/>
        </w:rPr>
        <w:t>Issue</w:t>
      </w:r>
      <w:r w:rsidR="00AD1457">
        <w:rPr>
          <w:lang w:val="en-US"/>
        </w:rPr>
        <w:t xml:space="preserve"> </w:t>
      </w:r>
      <w:r>
        <w:rPr>
          <w:lang w:val="en-US"/>
        </w:rPr>
        <w:t>#</w:t>
      </w:r>
      <w:r w:rsidR="00D72AFB">
        <w:rPr>
          <w:lang w:val="en-US"/>
        </w:rPr>
        <w:t>2</w:t>
      </w:r>
      <w:r>
        <w:rPr>
          <w:lang w:val="en-US"/>
        </w:rPr>
        <w:t xml:space="preserve"> (OCC): Segmented pre-compensation</w:t>
      </w:r>
    </w:p>
    <w:p w14:paraId="031257CC" w14:textId="77777777" w:rsidR="009417C0" w:rsidRPr="00585A93" w:rsidRDefault="009417C0" w:rsidP="009417C0">
      <w:pPr>
        <w:rPr>
          <w:lang w:val="en-US"/>
        </w:rPr>
      </w:pPr>
      <w:r>
        <w:rPr>
          <w:lang w:val="en-US"/>
        </w:rPr>
        <w:t>Current configuration for segmented pre-compensation comprises an indication of segment length. In some cases, this segment length may be exceedingly small (e.g. down to 2ms), which may not be compatible with the DMRS patterns under consideration for 3.75kHz SCS. Both patterns under study for OCC factor 2 (TDM and CDM) have a basic structure of 4 slots (8ms). In both cases, there are two consecutive slots without any DMRS. In order to enable channel estimation, the segmented pre-compensation length should be at least 8ms.</w:t>
      </w:r>
    </w:p>
    <w:p w14:paraId="71BEEA2C" w14:textId="77E6A153" w:rsidR="009417C0" w:rsidRDefault="009417C0" w:rsidP="009417C0">
      <w:pPr>
        <w:rPr>
          <w:b/>
          <w:bCs/>
          <w:lang w:val="en-US"/>
        </w:rPr>
      </w:pPr>
      <w:r w:rsidRPr="00A93BB6">
        <w:rPr>
          <w:b/>
          <w:bCs/>
          <w:u w:val="single"/>
          <w:lang w:val="en-US"/>
        </w:rPr>
        <w:t xml:space="preserve">Proposal </w:t>
      </w:r>
      <w:r w:rsidR="00D4795D">
        <w:rPr>
          <w:b/>
          <w:bCs/>
          <w:u w:val="single"/>
          <w:lang w:val="en-US"/>
        </w:rPr>
        <w:t>2</w:t>
      </w:r>
      <w:r w:rsidRPr="00A93BB6">
        <w:rPr>
          <w:b/>
          <w:bCs/>
          <w:u w:val="single"/>
          <w:lang w:val="en-US"/>
        </w:rPr>
        <w:t>:</w:t>
      </w:r>
      <w:r>
        <w:rPr>
          <w:b/>
          <w:bCs/>
          <w:lang w:val="en-US"/>
        </w:rPr>
        <w:t xml:space="preserve"> When a UE is scheduled with 3.75kHz SCS with OCC-2, the UE applies a pre-compensation segment length of at least 8ms</w:t>
      </w:r>
    </w:p>
    <w:p w14:paraId="36F8FF39" w14:textId="51D8CFC2" w:rsidR="00344E2E" w:rsidRPr="00344E2E" w:rsidRDefault="00344E2E" w:rsidP="00344E2E">
      <w:pPr>
        <w:pStyle w:val="ListParagraph"/>
        <w:numPr>
          <w:ilvl w:val="0"/>
          <w:numId w:val="15"/>
        </w:numPr>
        <w:rPr>
          <w:b/>
          <w:bCs/>
          <w:lang w:val="en-US"/>
        </w:rPr>
      </w:pPr>
      <w:r>
        <w:rPr>
          <w:b/>
          <w:bCs/>
          <w:lang w:val="en-US"/>
        </w:rPr>
        <w:t>Endorse TP</w:t>
      </w:r>
      <w:r w:rsidR="00D4795D">
        <w:rPr>
          <w:b/>
          <w:bCs/>
          <w:lang w:val="en-US"/>
        </w:rPr>
        <w:t>2</w:t>
      </w:r>
    </w:p>
    <w:p w14:paraId="1830EEC8" w14:textId="41197D12" w:rsidR="009417C0" w:rsidRDefault="00344E2E" w:rsidP="00BC29EE">
      <w:pPr>
        <w:rPr>
          <w:lang w:val="en-US"/>
        </w:rPr>
      </w:pPr>
      <w:r>
        <w:rPr>
          <w:noProof/>
        </w:rPr>
        <mc:AlternateContent>
          <mc:Choice Requires="wps">
            <w:drawing>
              <wp:inline distT="0" distB="0" distL="0" distR="0" wp14:anchorId="09DFEFD6" wp14:editId="50651B67">
                <wp:extent cx="6120765" cy="2891287"/>
                <wp:effectExtent l="0" t="0" r="13335" b="15875"/>
                <wp:docPr id="5666230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91287"/>
                        </a:xfrm>
                        <a:prstGeom prst="rect">
                          <a:avLst/>
                        </a:prstGeom>
                        <a:solidFill>
                          <a:srgbClr val="FFFFFF"/>
                        </a:solidFill>
                        <a:ln w="9525">
                          <a:solidFill>
                            <a:srgbClr val="000000"/>
                          </a:solidFill>
                          <a:miter lim="800000"/>
                          <a:headEnd/>
                          <a:tailEnd/>
                        </a:ln>
                      </wps:spPr>
                      <wps:txbx>
                        <w:txbxContent>
                          <w:p w14:paraId="377F65A0" w14:textId="77C25416" w:rsidR="00A80AF3" w:rsidRDefault="00A80AF3" w:rsidP="00A80AF3">
                            <w:pPr>
                              <w:tabs>
                                <w:tab w:val="num" w:pos="360"/>
                              </w:tabs>
                              <w:rPr>
                                <w:b/>
                                <w:color w:val="FF0000"/>
                              </w:rPr>
                            </w:pPr>
                            <w:r w:rsidRPr="00A80AF3">
                              <w:rPr>
                                <w:b/>
                                <w:color w:val="FF0000"/>
                              </w:rPr>
                              <w:t>TP</w:t>
                            </w:r>
                            <w:r w:rsidR="00D4795D">
                              <w:rPr>
                                <w:b/>
                                <w:color w:val="FF0000"/>
                              </w:rPr>
                              <w:t>2</w:t>
                            </w:r>
                            <w:r w:rsidRPr="00A80AF3">
                              <w:rPr>
                                <w:b/>
                                <w:color w:val="FF0000"/>
                              </w:rPr>
                              <w:t xml:space="preserve"> (36.213)</w:t>
                            </w:r>
                          </w:p>
                          <w:p w14:paraId="317D04AA" w14:textId="2D6716DE" w:rsidR="00D4795D" w:rsidRPr="00686C3F" w:rsidRDefault="00D4795D" w:rsidP="00A80AF3">
                            <w:pPr>
                              <w:tabs>
                                <w:tab w:val="num" w:pos="360"/>
                              </w:tabs>
                              <w:rPr>
                                <w:b/>
                              </w:rPr>
                            </w:pPr>
                            <w:r w:rsidRPr="00686C3F">
                              <w:rPr>
                                <w:b/>
                              </w:rPr>
                              <w:t>Reason for change: Current specifications will result in loss of OCC orthogonality in the case where the segment length for segmented precompensation is shorter than 8ms</w:t>
                            </w:r>
                          </w:p>
                          <w:p w14:paraId="72700161" w14:textId="269E9F5D" w:rsidR="00D4795D" w:rsidRPr="00686C3F" w:rsidRDefault="00D4795D" w:rsidP="00A80AF3">
                            <w:pPr>
                              <w:tabs>
                                <w:tab w:val="num" w:pos="360"/>
                              </w:tabs>
                              <w:rPr>
                                <w:b/>
                              </w:rPr>
                            </w:pPr>
                            <w:r w:rsidRPr="00686C3F">
                              <w:rPr>
                                <w:b/>
                              </w:rPr>
                              <w:t>Summary of change: A precompensation gap of at least 8ms is applied in case of OCC being used for 3.75kHz SCS</w:t>
                            </w:r>
                          </w:p>
                          <w:p w14:paraId="67AC110C" w14:textId="5477E4B2" w:rsidR="00D4795D" w:rsidRPr="00686C3F" w:rsidRDefault="00D4795D" w:rsidP="00A80AF3">
                            <w:pPr>
                              <w:tabs>
                                <w:tab w:val="num" w:pos="360"/>
                              </w:tabs>
                              <w:rPr>
                                <w:bCs/>
                              </w:rPr>
                            </w:pPr>
                            <w:r w:rsidRPr="00686C3F">
                              <w:rPr>
                                <w:b/>
                              </w:rPr>
                              <w:t>Consequences if not approved: Loss of orthogonality in OCC for 3.75kHz SCS in case the configured segment length is shorter than 8ms.</w:t>
                            </w:r>
                          </w:p>
                          <w:p w14:paraId="62EBDA7A" w14:textId="77777777" w:rsidR="00207921" w:rsidRPr="00207921" w:rsidRDefault="00207921" w:rsidP="0020792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07921">
                              <w:rPr>
                                <w:rFonts w:ascii="Arial" w:hAnsi="Arial"/>
                                <w:sz w:val="28"/>
                                <w:lang w:eastAsia="en-GB"/>
                              </w:rPr>
                              <w:t>16.1.2</w:t>
                            </w:r>
                            <w:r w:rsidRPr="00207921">
                              <w:rPr>
                                <w:rFonts w:ascii="Arial" w:hAnsi="Arial"/>
                                <w:sz w:val="28"/>
                                <w:lang w:eastAsia="en-GB"/>
                              </w:rPr>
                              <w:tab/>
                              <w:t>Timing synchronization</w:t>
                            </w:r>
                          </w:p>
                          <w:p w14:paraId="32B6237F" w14:textId="5511656E" w:rsidR="00207921" w:rsidRPr="00A80AF3" w:rsidRDefault="00207921" w:rsidP="00A80AF3">
                            <w:pPr>
                              <w:tabs>
                                <w:tab w:val="num" w:pos="360"/>
                              </w:tabs>
                              <w:rPr>
                                <w:b/>
                                <w:color w:val="FF0000"/>
                              </w:rPr>
                            </w:pPr>
                            <w:r>
                              <w:rPr>
                                <w:b/>
                                <w:color w:val="FF0000"/>
                              </w:rPr>
                              <w:t>&lt;Unchanged parts omitted&gt;</w:t>
                            </w:r>
                          </w:p>
                          <w:p w14:paraId="16F36E4B" w14:textId="1116CAD9" w:rsidR="00A80AF3" w:rsidRPr="0076798C" w:rsidRDefault="00A80AF3" w:rsidP="00A80AF3">
                            <w:pPr>
                              <w:tabs>
                                <w:tab w:val="num" w:pos="360"/>
                              </w:tabs>
                              <w:rPr>
                                <w:rFonts w:eastAsia="Malgun Gothic"/>
                                <w:bCs/>
                                <w:lang w:eastAsia="ko-KR"/>
                              </w:rPr>
                            </w:pPr>
                            <w:r w:rsidRPr="00CF2018">
                              <w:rPr>
                                <w:bCs/>
                              </w:rPr>
                              <w:t>For a NB-IoT UE communicating over NTN</w:t>
                            </w:r>
                            <w:r>
                              <w:rPr>
                                <w:bCs/>
                              </w:rPr>
                              <w:t xml:space="preserve"> FDD</w:t>
                            </w:r>
                            <w:r w:rsidRPr="00CF2018">
                              <w:rPr>
                                <w:bCs/>
                              </w:rPr>
                              <w:t xml:space="preserve">, time and frequency pre-compensation is adjusted per uplink </w:t>
                            </w:r>
                            <w:r w:rsidRPr="00CF2018">
                              <w:rPr>
                                <w:lang w:eastAsia="ko-KR"/>
                              </w:rPr>
                              <w:t xml:space="preserve">segment with </w:t>
                            </w:r>
                            <w:r w:rsidRPr="00CF2018">
                              <w:t>a transmission duration of</w:t>
                            </w:r>
                            <w: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t xml:space="preserve"> time units</w:t>
                            </w:r>
                            <w:r w:rsidRPr="00CF2018">
                              <w:rPr>
                                <w:lang w:eastAsia="ko-KR"/>
                              </w:rPr>
                              <w:t xml:space="preserve">, </w:t>
                            </w:r>
                            <w:r w:rsidRPr="00CF2018">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bCs/>
                              </w:rPr>
                              <w:t xml:space="preserve"> is provided by </w:t>
                            </w:r>
                            <w:r>
                              <w:rPr>
                                <w:bCs/>
                              </w:rPr>
                              <w:t>higher layers</w:t>
                            </w:r>
                            <w:r w:rsidRPr="00CF2018">
                              <w:rPr>
                                <w:bCs/>
                              </w:rPr>
                              <w:t>, as specified in 3GPP TS 36.331</w:t>
                            </w:r>
                            <w:r>
                              <w:rPr>
                                <w:bCs/>
                              </w:rPr>
                              <w:t xml:space="preserve"> [11]</w:t>
                            </w:r>
                            <w:ins w:id="12" w:author="Alberto Rico Alvarino" w:date="2025-10-02T15:39:00Z" w16du:dateUtc="2025-10-02T22:39:00Z">
                              <w:r w:rsidR="00FE4713">
                                <w:rPr>
                                  <w:bCs/>
                                </w:rPr>
                                <w:t>, except for</w:t>
                              </w:r>
                              <w:r w:rsidR="00C425AB">
                                <w:rPr>
                                  <w:bCs/>
                                </w:rPr>
                                <w:t xml:space="preserve"> a NPUSCH transmission with 3.75kHz subcarrier spacing </w:t>
                              </w:r>
                            </w:ins>
                            <w:ins w:id="13" w:author="Alberto Rico Alvarino" w:date="2025-10-02T15:40:00Z" w16du:dateUtc="2025-10-02T22:40:00Z">
                              <w:r w:rsidR="00057339">
                                <w:rPr>
                                  <w:bCs/>
                                </w:rPr>
                                <w:t>with</w:t>
                              </w:r>
                            </w:ins>
                            <w:ins w:id="14" w:author="Alberto Rico Alvarino" w:date="2025-10-02T15:39:00Z" w16du:dateUtc="2025-10-02T22:39:00Z">
                              <w:r w:rsidR="00C425AB">
                                <w:rPr>
                                  <w:bCs/>
                                </w:rPr>
                                <w:t xml:space="preserve"> OCC enabled</w:t>
                              </w:r>
                            </w:ins>
                            <w:ins w:id="15" w:author="Alberto Rico Alvarino" w:date="2025-10-02T15:40:00Z" w16du:dateUtc="2025-10-02T22:40:00Z">
                              <w:r w:rsidR="00057339">
                                <w:rPr>
                                  <w:bCs/>
                                </w:rPr>
                                <w:t>, for which the uplink segment</w:t>
                              </w:r>
                            </w:ins>
                            <w:ins w:id="16" w:author="Alberto Rico Alvarino" w:date="2025-10-02T15:41:00Z" w16du:dateUtc="2025-10-02T22:41:00Z">
                              <w:r w:rsidR="00707689">
                                <w:rPr>
                                  <w:bCs/>
                                </w:rPr>
                                <w:t xml:space="preserve"> transmission duration</w:t>
                              </w:r>
                            </w:ins>
                            <w:ins w:id="17" w:author="Alberto Rico Alvarino" w:date="2025-10-02T15:40:00Z" w16du:dateUtc="2025-10-02T22:40:00Z">
                              <w:r w:rsidR="00057339">
                                <w:rPr>
                                  <w:bCs/>
                                </w:rPr>
                                <w:t xml:space="preserve"> is </w:t>
                              </w:r>
                            </w:ins>
                            <m:oMath>
                              <m:func>
                                <m:funcPr>
                                  <m:ctrlPr>
                                    <w:ins w:id="18" w:author="Alberto Rico Alvarino" w:date="2025-10-02T15:41:00Z" w16du:dateUtc="2025-10-02T22:41:00Z">
                                      <w:rPr>
                                        <w:rFonts w:ascii="Cambria Math" w:hAnsi="Cambria Math"/>
                                        <w:bCs/>
                                        <w:i/>
                                      </w:rPr>
                                    </w:ins>
                                  </m:ctrlPr>
                                </m:funcPr>
                                <m:fName>
                                  <m:r>
                                    <w:ins w:id="19" w:author="Alberto Rico Alvarino" w:date="2025-10-02T15:41:00Z" w16du:dateUtc="2025-10-02T22:41:00Z">
                                      <m:rPr>
                                        <m:sty m:val="p"/>
                                      </m:rPr>
                                      <w:rPr>
                                        <w:rFonts w:ascii="Cambria Math" w:hAnsi="Cambria Math"/>
                                      </w:rPr>
                                      <m:t>max</m:t>
                                    </w:ins>
                                  </m:r>
                                </m:fName>
                                <m:e>
                                  <m:r>
                                    <w:ins w:id="20" w:author="Alberto Rico Alvarino" w:date="2025-10-02T15:41:00Z" w16du:dateUtc="2025-10-02T22:41:00Z">
                                      <w:rPr>
                                        <w:rFonts w:ascii="Cambria Math" w:hAnsi="Cambria Math"/>
                                      </w:rPr>
                                      <m:t>(</m:t>
                                    </w:ins>
                                  </m:r>
                                  <m:sSubSup>
                                    <m:sSubSupPr>
                                      <m:ctrlPr>
                                        <w:ins w:id="21" w:author="Alberto Rico Alvarino" w:date="2025-10-02T15:41:00Z" w16du:dateUtc="2025-10-02T22:41:00Z">
                                          <w:rPr>
                                            <w:rFonts w:ascii="Cambria Math" w:eastAsia="Calibri" w:hAnsi="Cambria Math"/>
                                            <w:lang w:eastAsia="ko-KR"/>
                                          </w:rPr>
                                        </w:ins>
                                      </m:ctrlPr>
                                    </m:sSubSupPr>
                                    <m:e>
                                      <m:r>
                                        <w:ins w:id="22" w:author="Alberto Rico Alvarino" w:date="2025-10-02T15:41:00Z" w16du:dateUtc="2025-10-02T22:41:00Z">
                                          <w:rPr>
                                            <w:rFonts w:ascii="Cambria Math" w:hAnsi="Cambria Math"/>
                                            <w:lang w:eastAsia="ko-KR"/>
                                          </w:rPr>
                                          <m:t>N</m:t>
                                        </w:ins>
                                      </m:r>
                                    </m:e>
                                    <m:sub>
                                      <m:r>
                                        <w:ins w:id="23" w:author="Alberto Rico Alvarino" w:date="2025-10-02T15:41:00Z" w16du:dateUtc="2025-10-02T22:41:00Z">
                                          <m:rPr>
                                            <m:sty m:val="p"/>
                                          </m:rPr>
                                          <w:rPr>
                                            <w:rFonts w:ascii="Cambria Math" w:hAnsi="Cambria Math"/>
                                            <w:lang w:eastAsia="ko-KR"/>
                                          </w:rPr>
                                          <m:t>segment</m:t>
                                        </w:ins>
                                      </m:r>
                                    </m:sub>
                                    <m:sup>
                                      <m:r>
                                        <w:ins w:id="24" w:author="Alberto Rico Alvarino" w:date="2025-10-02T15:41:00Z" w16du:dateUtc="2025-10-02T22:41:00Z">
                                          <m:rPr>
                                            <m:sty m:val="p"/>
                                          </m:rPr>
                                          <w:rPr>
                                            <w:rFonts w:ascii="Cambria Math" w:hAnsi="Cambria Math"/>
                                            <w:lang w:eastAsia="ko-KR"/>
                                          </w:rPr>
                                          <m:t>precompensation</m:t>
                                        </w:ins>
                                      </m:r>
                                    </m:sup>
                                  </m:sSubSup>
                                  <m:r>
                                    <w:ins w:id="25" w:author="Alberto Rico Alvarino" w:date="2025-10-02T15:41:00Z" w16du:dateUtc="2025-10-02T22:41:00Z">
                                      <w:rPr>
                                        <w:rFonts w:ascii="Cambria Math" w:hAnsi="Cambria Math"/>
                                      </w:rPr>
                                      <m:t>,</m:t>
                                    </w:ins>
                                  </m:r>
                                  <m:r>
                                    <w:ins w:id="26" w:author="Alberto Rico Alvarino" w:date="2025-10-02T15:41:00Z" w16du:dateUtc="2025-10-02T22:41:00Z">
                                      <m:rPr>
                                        <m:sty m:val="p"/>
                                      </m:rPr>
                                      <w:rPr>
                                        <w:rFonts w:ascii="Cambria Math" w:hAnsi="Cambria Math"/>
                                      </w:rPr>
                                      <m:t>8ms</m:t>
                                    </w:ins>
                                  </m:r>
                                  <m:r>
                                    <w:ins w:id="27" w:author="Alberto Rico Alvarino" w:date="2025-10-02T15:41:00Z" w16du:dateUtc="2025-10-02T22:41:00Z">
                                      <w:rPr>
                                        <w:rFonts w:ascii="Cambria Math" w:hAnsi="Cambria Math"/>
                                      </w:rPr>
                                      <m:t>)</m:t>
                                    </w:ins>
                                  </m:r>
                                </m:e>
                              </m:func>
                            </m:oMath>
                            <w:r w:rsidRPr="00CF2018">
                              <w:rPr>
                                <w:bCs/>
                              </w:rPr>
                              <w:t>.</w:t>
                            </w:r>
                          </w:p>
                          <w:p w14:paraId="3B97620B" w14:textId="77777777" w:rsidR="00344E2E" w:rsidRDefault="00344E2E" w:rsidP="00344E2E"/>
                        </w:txbxContent>
                      </wps:txbx>
                      <wps:bodyPr rot="0" vert="horz" wrap="square" lIns="91440" tIns="45720" rIns="91440" bIns="45720" anchor="t" anchorCtr="0">
                        <a:spAutoFit/>
                      </wps:bodyPr>
                    </wps:wsp>
                  </a:graphicData>
                </a:graphic>
              </wp:inline>
            </w:drawing>
          </mc:Choice>
          <mc:Fallback>
            <w:pict>
              <v:shapetype w14:anchorId="09DFEFD6" id="_x0000_t202" coordsize="21600,21600" o:spt="202" path="m,l,21600r21600,l21600,xe">
                <v:stroke joinstyle="miter"/>
                <v:path gradientshapeok="t" o:connecttype="rect"/>
              </v:shapetype>
              <v:shape id="Text Box 2" o:spid="_x0000_s1026" type="#_x0000_t202" style="width:481.95pt;height:2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">
                <v:textbox style="mso-fit-shape-to-text:t">
                  <w:txbxContent>
                    <w:p w14:paraId="377F65A0" w14:textId="77C25416" w:rsidR="00A80AF3" w:rsidRDefault="00A80AF3" w:rsidP="00A80AF3">
                      <w:pPr>
                        <w:tabs>
                          <w:tab w:val="num" w:pos="360"/>
                        </w:tabs>
                        <w:rPr>
                          <w:b/>
                          <w:color w:val="FF0000"/>
                        </w:rPr>
                      </w:pPr>
                      <w:r w:rsidRPr="00A80AF3">
                        <w:rPr>
                          <w:b/>
                          <w:color w:val="FF0000"/>
                        </w:rPr>
                        <w:t>TP</w:t>
                      </w:r>
                      <w:r w:rsidR="00D4795D">
                        <w:rPr>
                          <w:b/>
                          <w:color w:val="FF0000"/>
                        </w:rPr>
                        <w:t>2</w:t>
                      </w:r>
                      <w:r w:rsidRPr="00A80AF3">
                        <w:rPr>
                          <w:b/>
                          <w:color w:val="FF0000"/>
                        </w:rPr>
                        <w:t xml:space="preserve"> (36.213)</w:t>
                      </w:r>
                    </w:p>
                    <w:p w14:paraId="317D04AA" w14:textId="2D6716DE" w:rsidR="00D4795D" w:rsidRPr="00686C3F" w:rsidRDefault="00D4795D" w:rsidP="00A80AF3">
                      <w:pPr>
                        <w:tabs>
                          <w:tab w:val="num" w:pos="360"/>
                        </w:tabs>
                        <w:rPr>
                          <w:b/>
                        </w:rPr>
                      </w:pPr>
                      <w:r w:rsidRPr="00686C3F">
                        <w:rPr>
                          <w:b/>
                        </w:rPr>
                        <w:t xml:space="preserve">Reason for change: Current specifications will result in loss of OCC orthogonality in the case where the segment length for segmented </w:t>
                      </w:r>
                      <w:proofErr w:type="spellStart"/>
                      <w:r w:rsidRPr="00686C3F">
                        <w:rPr>
                          <w:b/>
                        </w:rPr>
                        <w:t>precompensation</w:t>
                      </w:r>
                      <w:proofErr w:type="spellEnd"/>
                      <w:r w:rsidRPr="00686C3F">
                        <w:rPr>
                          <w:b/>
                        </w:rPr>
                        <w:t xml:space="preserve"> is shorter than 8ms</w:t>
                      </w:r>
                    </w:p>
                    <w:p w14:paraId="72700161" w14:textId="269E9F5D" w:rsidR="00D4795D" w:rsidRPr="00686C3F" w:rsidRDefault="00D4795D" w:rsidP="00A80AF3">
                      <w:pPr>
                        <w:tabs>
                          <w:tab w:val="num" w:pos="360"/>
                        </w:tabs>
                        <w:rPr>
                          <w:b/>
                        </w:rPr>
                      </w:pPr>
                      <w:r w:rsidRPr="00686C3F">
                        <w:rPr>
                          <w:b/>
                        </w:rPr>
                        <w:t xml:space="preserve">Summary of change: A </w:t>
                      </w:r>
                      <w:proofErr w:type="spellStart"/>
                      <w:r w:rsidRPr="00686C3F">
                        <w:rPr>
                          <w:b/>
                        </w:rPr>
                        <w:t>precompensation</w:t>
                      </w:r>
                      <w:proofErr w:type="spellEnd"/>
                      <w:r w:rsidRPr="00686C3F">
                        <w:rPr>
                          <w:b/>
                        </w:rPr>
                        <w:t xml:space="preserve"> gap of at least 8ms is applied in case of OCC being used for 3.75kHz SCS</w:t>
                      </w:r>
                    </w:p>
                    <w:p w14:paraId="67AC110C" w14:textId="5477E4B2" w:rsidR="00D4795D" w:rsidRPr="00686C3F" w:rsidRDefault="00D4795D" w:rsidP="00A80AF3">
                      <w:pPr>
                        <w:tabs>
                          <w:tab w:val="num" w:pos="360"/>
                        </w:tabs>
                        <w:rPr>
                          <w:bCs/>
                        </w:rPr>
                      </w:pPr>
                      <w:r w:rsidRPr="00686C3F">
                        <w:rPr>
                          <w:b/>
                        </w:rPr>
                        <w:t>Consequences if not approved: Loss of orthogonality in OCC for 3.75kHz SCS in case the configured segment length is shorter than 8ms.</w:t>
                      </w:r>
                    </w:p>
                    <w:p w14:paraId="62EBDA7A" w14:textId="77777777" w:rsidR="00207921" w:rsidRPr="00207921" w:rsidRDefault="00207921" w:rsidP="0020792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07921">
                        <w:rPr>
                          <w:rFonts w:ascii="Arial" w:hAnsi="Arial"/>
                          <w:sz w:val="28"/>
                          <w:lang w:eastAsia="en-GB"/>
                        </w:rPr>
                        <w:t>16.1.2</w:t>
                      </w:r>
                      <w:r w:rsidRPr="00207921">
                        <w:rPr>
                          <w:rFonts w:ascii="Arial" w:hAnsi="Arial"/>
                          <w:sz w:val="28"/>
                          <w:lang w:eastAsia="en-GB"/>
                        </w:rPr>
                        <w:tab/>
                        <w:t>Timing synchronization</w:t>
                      </w:r>
                    </w:p>
                    <w:p w14:paraId="32B6237F" w14:textId="5511656E" w:rsidR="00207921" w:rsidRPr="00A80AF3" w:rsidRDefault="00207921" w:rsidP="00A80AF3">
                      <w:pPr>
                        <w:tabs>
                          <w:tab w:val="num" w:pos="360"/>
                        </w:tabs>
                        <w:rPr>
                          <w:b/>
                          <w:color w:val="FF0000"/>
                        </w:rPr>
                      </w:pPr>
                      <w:r>
                        <w:rPr>
                          <w:b/>
                          <w:color w:val="FF0000"/>
                        </w:rPr>
                        <w:t>&lt;Unchanged parts omitted&gt;</w:t>
                      </w:r>
                    </w:p>
                    <w:p w14:paraId="16F36E4B" w14:textId="1116CAD9" w:rsidR="00A80AF3" w:rsidRPr="0076798C" w:rsidRDefault="00A80AF3" w:rsidP="00A80AF3">
                      <w:pPr>
                        <w:tabs>
                          <w:tab w:val="num" w:pos="360"/>
                        </w:tabs>
                        <w:rPr>
                          <w:rFonts w:eastAsia="Malgun Gothic"/>
                          <w:bCs/>
                          <w:lang w:eastAsia="ko-KR"/>
                        </w:rPr>
                      </w:pPr>
                      <w:r w:rsidRPr="00CF2018">
                        <w:rPr>
                          <w:bCs/>
                        </w:rPr>
                        <w:t>For a NB-IoT UE communicating over NTN</w:t>
                      </w:r>
                      <w:r>
                        <w:rPr>
                          <w:bCs/>
                        </w:rPr>
                        <w:t xml:space="preserve"> FDD</w:t>
                      </w:r>
                      <w:r w:rsidRPr="00CF2018">
                        <w:rPr>
                          <w:bCs/>
                        </w:rPr>
                        <w:t xml:space="preserve">, time and frequency pre-compensation is adjusted per uplink </w:t>
                      </w:r>
                      <w:r w:rsidRPr="00CF2018">
                        <w:rPr>
                          <w:lang w:eastAsia="ko-KR"/>
                        </w:rPr>
                        <w:t xml:space="preserve">segment with </w:t>
                      </w:r>
                      <w:r w:rsidRPr="00CF2018">
                        <w:t>a transmission duration of</w:t>
                      </w:r>
                      <w: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t xml:space="preserve"> time units</w:t>
                      </w:r>
                      <w:r w:rsidRPr="00CF2018">
                        <w:rPr>
                          <w:lang w:eastAsia="ko-KR"/>
                        </w:rPr>
                        <w:t xml:space="preserve">, </w:t>
                      </w:r>
                      <w:r w:rsidRPr="00CF2018">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bCs/>
                        </w:rPr>
                        <w:t xml:space="preserve"> is provided by </w:t>
                      </w:r>
                      <w:r>
                        <w:rPr>
                          <w:bCs/>
                        </w:rPr>
                        <w:t>higher layers</w:t>
                      </w:r>
                      <w:r w:rsidRPr="00CF2018">
                        <w:rPr>
                          <w:bCs/>
                        </w:rPr>
                        <w:t>, as specified in 3GPP TS 36.331</w:t>
                      </w:r>
                      <w:r>
                        <w:rPr>
                          <w:bCs/>
                        </w:rPr>
                        <w:t xml:space="preserve"> [11]</w:t>
                      </w:r>
                      <w:ins w:id="29" w:author="Alberto Rico Alvarino" w:date="2025-10-02T15:39:00Z" w16du:dateUtc="2025-10-02T22:39:00Z">
                        <w:r w:rsidR="00FE4713">
                          <w:rPr>
                            <w:bCs/>
                          </w:rPr>
                          <w:t>, except for</w:t>
                        </w:r>
                        <w:r w:rsidR="00C425AB">
                          <w:rPr>
                            <w:bCs/>
                          </w:rPr>
                          <w:t xml:space="preserve"> a NPUSCH transmission with 3.75kHz subcarrier spacing </w:t>
                        </w:r>
                      </w:ins>
                      <w:ins w:id="30" w:author="Alberto Rico Alvarino" w:date="2025-10-02T15:40:00Z" w16du:dateUtc="2025-10-02T22:40:00Z">
                        <w:r w:rsidR="00057339">
                          <w:rPr>
                            <w:bCs/>
                          </w:rPr>
                          <w:t>with</w:t>
                        </w:r>
                      </w:ins>
                      <w:ins w:id="31" w:author="Alberto Rico Alvarino" w:date="2025-10-02T15:39:00Z" w16du:dateUtc="2025-10-02T22:39:00Z">
                        <w:r w:rsidR="00C425AB">
                          <w:rPr>
                            <w:bCs/>
                          </w:rPr>
                          <w:t xml:space="preserve"> OCC enabled</w:t>
                        </w:r>
                      </w:ins>
                      <w:ins w:id="32" w:author="Alberto Rico Alvarino" w:date="2025-10-02T15:40:00Z" w16du:dateUtc="2025-10-02T22:40:00Z">
                        <w:r w:rsidR="00057339">
                          <w:rPr>
                            <w:bCs/>
                          </w:rPr>
                          <w:t>, for which the uplink segment</w:t>
                        </w:r>
                      </w:ins>
                      <w:ins w:id="33" w:author="Alberto Rico Alvarino" w:date="2025-10-02T15:41:00Z" w16du:dateUtc="2025-10-02T22:41:00Z">
                        <w:r w:rsidR="00707689">
                          <w:rPr>
                            <w:bCs/>
                          </w:rPr>
                          <w:t xml:space="preserve"> transmission duration</w:t>
                        </w:r>
                      </w:ins>
                      <w:ins w:id="34" w:author="Alberto Rico Alvarino" w:date="2025-10-02T15:40:00Z" w16du:dateUtc="2025-10-02T22:40:00Z">
                        <w:r w:rsidR="00057339">
                          <w:rPr>
                            <w:bCs/>
                          </w:rPr>
                          <w:t xml:space="preserve"> is </w:t>
                        </w:r>
                      </w:ins>
                      <m:oMath>
                        <m:func>
                          <m:funcPr>
                            <m:ctrlPr>
                              <w:ins w:id="35" w:author="Alberto Rico Alvarino" w:date="2025-10-02T15:41:00Z" w16du:dateUtc="2025-10-02T22:41:00Z">
                                <w:rPr>
                                  <w:rFonts w:ascii="Cambria Math" w:hAnsi="Cambria Math"/>
                                  <w:bCs/>
                                  <w:i/>
                                </w:rPr>
                              </w:ins>
                            </m:ctrlPr>
                          </m:funcPr>
                          <m:fName>
                            <m:r>
                              <w:ins w:id="36" w:author="Alberto Rico Alvarino" w:date="2025-10-02T15:41:00Z" w16du:dateUtc="2025-10-02T22:41:00Z">
                                <m:rPr>
                                  <m:sty m:val="p"/>
                                </m:rPr>
                                <w:rPr>
                                  <w:rFonts w:ascii="Cambria Math" w:hAnsi="Cambria Math"/>
                                </w:rPr>
                                <m:t>max</m:t>
                              </w:ins>
                            </m:r>
                          </m:fName>
                          <m:e>
                            <m:r>
                              <w:ins w:id="37" w:author="Alberto Rico Alvarino" w:date="2025-10-02T15:41:00Z" w16du:dateUtc="2025-10-02T22:41:00Z">
                                <w:rPr>
                                  <w:rFonts w:ascii="Cambria Math" w:hAnsi="Cambria Math"/>
                                </w:rPr>
                                <m:t>(</m:t>
                              </w:ins>
                            </m:r>
                            <m:sSubSup>
                              <m:sSubSupPr>
                                <m:ctrlPr>
                                  <w:ins w:id="38" w:author="Alberto Rico Alvarino" w:date="2025-10-02T15:41:00Z" w16du:dateUtc="2025-10-02T22:41:00Z">
                                    <w:rPr>
                                      <w:rFonts w:ascii="Cambria Math" w:eastAsia="Calibri" w:hAnsi="Cambria Math"/>
                                      <w:lang w:eastAsia="ko-KR"/>
                                    </w:rPr>
                                  </w:ins>
                                </m:ctrlPr>
                              </m:sSubSupPr>
                              <m:e>
                                <m:r>
                                  <w:ins w:id="39" w:author="Alberto Rico Alvarino" w:date="2025-10-02T15:41:00Z" w16du:dateUtc="2025-10-02T22:41:00Z">
                                    <w:rPr>
                                      <w:rFonts w:ascii="Cambria Math" w:hAnsi="Cambria Math"/>
                                      <w:lang w:eastAsia="ko-KR"/>
                                    </w:rPr>
                                    <m:t>N</m:t>
                                  </w:ins>
                                </m:r>
                              </m:e>
                              <m:sub>
                                <m:r>
                                  <w:ins w:id="40" w:author="Alberto Rico Alvarino" w:date="2025-10-02T15:41:00Z" w16du:dateUtc="2025-10-02T22:41:00Z">
                                    <m:rPr>
                                      <m:sty m:val="p"/>
                                    </m:rPr>
                                    <w:rPr>
                                      <w:rFonts w:ascii="Cambria Math" w:hAnsi="Cambria Math"/>
                                      <w:lang w:eastAsia="ko-KR"/>
                                    </w:rPr>
                                    <m:t>segment</m:t>
                                  </w:ins>
                                </m:r>
                              </m:sub>
                              <m:sup>
                                <m:r>
                                  <w:ins w:id="41" w:author="Alberto Rico Alvarino" w:date="2025-10-02T15:41:00Z" w16du:dateUtc="2025-10-02T22:41:00Z">
                                    <m:rPr>
                                      <m:sty m:val="p"/>
                                    </m:rPr>
                                    <w:rPr>
                                      <w:rFonts w:ascii="Cambria Math" w:hAnsi="Cambria Math"/>
                                      <w:lang w:eastAsia="ko-KR"/>
                                    </w:rPr>
                                    <m:t>precompensation</m:t>
                                  </w:ins>
                                </m:r>
                              </m:sup>
                            </m:sSubSup>
                            <m:r>
                              <w:ins w:id="42" w:author="Alberto Rico Alvarino" w:date="2025-10-02T15:41:00Z" w16du:dateUtc="2025-10-02T22:41:00Z">
                                <w:rPr>
                                  <w:rFonts w:ascii="Cambria Math" w:hAnsi="Cambria Math"/>
                                </w:rPr>
                                <m:t>,</m:t>
                              </w:ins>
                            </m:r>
                            <m:r>
                              <w:ins w:id="43" w:author="Alberto Rico Alvarino" w:date="2025-10-02T15:41:00Z" w16du:dateUtc="2025-10-02T22:41:00Z">
                                <m:rPr>
                                  <m:sty m:val="p"/>
                                </m:rPr>
                                <w:rPr>
                                  <w:rFonts w:ascii="Cambria Math" w:hAnsi="Cambria Math"/>
                                </w:rPr>
                                <m:t>8ms</m:t>
                              </w:ins>
                            </m:r>
                            <m:r>
                              <w:ins w:id="44" w:author="Alberto Rico Alvarino" w:date="2025-10-02T15:41:00Z" w16du:dateUtc="2025-10-02T22:41:00Z">
                                <w:rPr>
                                  <w:rFonts w:ascii="Cambria Math" w:hAnsi="Cambria Math"/>
                                </w:rPr>
                                <m:t>)</m:t>
                              </w:ins>
                            </m:r>
                          </m:e>
                        </m:func>
                      </m:oMath>
                      <w:r w:rsidRPr="00CF2018">
                        <w:rPr>
                          <w:bCs/>
                        </w:rPr>
                        <w:t>.</w:t>
                      </w:r>
                    </w:p>
                    <w:p w14:paraId="3B97620B" w14:textId="77777777" w:rsidR="00344E2E" w:rsidRDefault="00344E2E" w:rsidP="00344E2E"/>
                  </w:txbxContent>
                </v:textbox>
                <w10:anchorlock/>
              </v:shape>
            </w:pict>
          </mc:Fallback>
        </mc:AlternateContent>
      </w:r>
    </w:p>
    <w:p w14:paraId="5E51EC91" w14:textId="77777777" w:rsidR="00AE4B2A" w:rsidRDefault="00AE4B2A" w:rsidP="00BC29EE">
      <w:pPr>
        <w:rPr>
          <w:lang w:val="en-US"/>
        </w:rPr>
      </w:pPr>
    </w:p>
    <w:p w14:paraId="333B149E" w14:textId="173D286B" w:rsidR="00AE4B2A" w:rsidRDefault="00AE4B2A" w:rsidP="00AE4B2A">
      <w:pPr>
        <w:pStyle w:val="Heading1"/>
        <w:numPr>
          <w:ilvl w:val="0"/>
          <w:numId w:val="1"/>
        </w:numPr>
        <w:tabs>
          <w:tab w:val="num" w:pos="720"/>
        </w:tabs>
        <w:ind w:left="720" w:hanging="720"/>
        <w:jc w:val="both"/>
        <w:rPr>
          <w:lang w:val="en-US"/>
        </w:rPr>
      </w:pPr>
      <w:r>
        <w:rPr>
          <w:lang w:val="en-US"/>
        </w:rPr>
        <w:lastRenderedPageBreak/>
        <w:t>Issue</w:t>
      </w:r>
      <w:r w:rsidR="00AD1457">
        <w:rPr>
          <w:lang w:val="en-US"/>
        </w:rPr>
        <w:t xml:space="preserve"> </w:t>
      </w:r>
      <w:r>
        <w:rPr>
          <w:lang w:val="en-US"/>
        </w:rPr>
        <w:t>#</w:t>
      </w:r>
      <w:r w:rsidR="00D72AFB">
        <w:rPr>
          <w:lang w:val="en-US"/>
        </w:rPr>
        <w:t>3</w:t>
      </w:r>
      <w:r>
        <w:rPr>
          <w:lang w:val="en-US"/>
        </w:rPr>
        <w:t>: Resource reservation</w:t>
      </w:r>
      <w:r w:rsidR="005302A6">
        <w:rPr>
          <w:lang w:val="en-US"/>
        </w:rPr>
        <w:t xml:space="preserve"> (OCC)</w:t>
      </w:r>
    </w:p>
    <w:p w14:paraId="7C92CFE1" w14:textId="77777777" w:rsidR="00AE4B2A" w:rsidRDefault="00AE4B2A" w:rsidP="00AE4B2A">
      <w:pPr>
        <w:pStyle w:val="EX"/>
        <w:ind w:left="0" w:firstLine="0"/>
      </w:pPr>
      <w:r w:rsidRPr="00A322B1">
        <w:t>In NB-IoT, the</w:t>
      </w:r>
      <w:r>
        <w:t xml:space="preserve"> parameter </w:t>
      </w:r>
      <w:r>
        <w:rPr>
          <w:i/>
          <w:iCs/>
        </w:rPr>
        <w:t>resourceReservationConfigUL</w:t>
      </w:r>
      <w:r>
        <w:t xml:space="preserve"> is used to flexible reserve uplink resources, as captured in the following specification text:</w:t>
      </w:r>
    </w:p>
    <w:p w14:paraId="273DECD1" w14:textId="77777777" w:rsidR="00AE4B2A" w:rsidRPr="00A322B1" w:rsidRDefault="00AE4B2A" w:rsidP="00AE4B2A">
      <w:pPr>
        <w:pStyle w:val="EX"/>
        <w:ind w:left="0" w:firstLine="0"/>
      </w:pPr>
      <w:r>
        <w:rPr>
          <w:noProof/>
        </w:rPr>
        <mc:AlternateContent>
          <mc:Choice Requires="wps">
            <w:drawing>
              <wp:inline distT="0" distB="0" distL="0" distR="0" wp14:anchorId="436D85BA" wp14:editId="5BB01C51">
                <wp:extent cx="6298387" cy="1404620"/>
                <wp:effectExtent l="0" t="0" r="26670" b="26670"/>
                <wp:docPr id="21292431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8387" cy="1404620"/>
                        </a:xfrm>
                        <a:prstGeom prst="rect">
                          <a:avLst/>
                        </a:prstGeom>
                        <a:solidFill>
                          <a:srgbClr val="FFFFFF"/>
                        </a:solidFill>
                        <a:ln w="9525">
                          <a:solidFill>
                            <a:srgbClr val="000000"/>
                          </a:solidFill>
                          <a:miter lim="800000"/>
                          <a:headEnd/>
                          <a:tailEnd/>
                        </a:ln>
                      </wps:spPr>
                      <wps:txbx>
                        <w:txbxContent>
                          <w:p w14:paraId="3A1C654D" w14:textId="77777777" w:rsidR="00AE4B2A" w:rsidRDefault="00AE4B2A" w:rsidP="00AE4B2A">
                            <w:r>
                              <w:t xml:space="preserve">If higher layer parameter </w:t>
                            </w:r>
                            <w:r w:rsidRPr="00901D1A">
                              <w:rPr>
                                <w:rFonts w:eastAsia="DengXian"/>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6E671B07" w14:textId="77777777" w:rsidR="00AE4B2A" w:rsidRDefault="00AE4B2A" w:rsidP="00AE4B2A">
                            <w:pPr>
                              <w:pStyle w:val="B1"/>
                            </w:pPr>
                            <w:r>
                              <w:t>-</w:t>
                            </w:r>
                            <w:r>
                              <w:tab/>
                              <w:t xml:space="preserve">In a subframe for </w:t>
                            </w:r>
                            <w:r>
                              <w:rPr>
                                <w:rFonts w:eastAsia="SimSun"/>
                                <w:position w:val="-10"/>
                                <w:szCs w:val="22"/>
                                <w:lang w:val="en-US"/>
                              </w:rPr>
                              <w:object w:dxaOrig="1155" w:dyaOrig="285" w14:anchorId="3E4CC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75pt;height:14.25pt" o:ole="">
                                  <v:imagedata r:id="rId11" o:title=""/>
                                </v:shape>
                                <o:OLEObject Type="Embed" ProgID="Equation.3" ShapeID="_x0000_i1026" DrawAspect="Content" ObjectID="_1823969416" r:id="rId12"/>
                              </w:object>
                            </w:r>
                            <w:r>
                              <w:t xml:space="preserve"> or a slot for </w:t>
                            </w:r>
                            <w:r>
                              <w:rPr>
                                <w:rFonts w:eastAsia="SimSun"/>
                                <w:position w:val="-10"/>
                                <w:szCs w:val="22"/>
                                <w:lang w:val="en-US"/>
                              </w:rPr>
                              <w:object w:dxaOrig="1290" w:dyaOrig="285" w14:anchorId="2370A077">
                                <v:shape id="_x0000_i1028" type="#_x0000_t75" style="width:64.5pt;height:14.25pt" o:ole="">
                                  <v:imagedata r:id="rId13" o:title=""/>
                                </v:shape>
                                <o:OLEObject Type="Embed" ProgID="Equation.3" ShapeID="_x0000_i1028" DrawAspect="Content" ObjectID="_1823969417" r:id="rId14"/>
                              </w:objec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0484D681" w14:textId="77777777" w:rsidR="00AE4B2A" w:rsidRDefault="00AE4B2A" w:rsidP="00AE4B2A">
                            <w:pPr>
                              <w:pStyle w:val="B2"/>
                            </w:pPr>
                            <w:r>
                              <w:t>-</w:t>
                            </w:r>
                            <w:r>
                              <w:tab/>
                              <w:t xml:space="preserve">for </w:t>
                            </w:r>
                            <w:r w:rsidRPr="005E0144">
                              <w:rPr>
                                <w:position w:val="-10"/>
                              </w:rPr>
                              <w:object w:dxaOrig="1155" w:dyaOrig="285" w14:anchorId="32C8C9FA">
                                <v:shape id="_x0000_i1030" type="#_x0000_t75" style="width:57.75pt;height:14.25pt" o:ole="">
                                  <v:imagedata r:id="rId11" o:title=""/>
                                </v:shape>
                                <o:OLEObject Type="Embed" ProgID="Equation.3" ShapeID="_x0000_i1030" DrawAspect="Content" ObjectID="_1823969418" r:id="rId15"/>
                              </w:object>
                            </w:r>
                            <w:r>
                              <w:t>, the NPUSCH transmission is postponed until the next NB-IoT uplink subframe that is not fully reserved.</w:t>
                            </w:r>
                          </w:p>
                          <w:p w14:paraId="7725C92F" w14:textId="77777777" w:rsidR="00AE4B2A" w:rsidRDefault="00AE4B2A" w:rsidP="00AE4B2A">
                            <w:pPr>
                              <w:pStyle w:val="B2"/>
                            </w:pPr>
                            <w:r>
                              <w:t>-</w:t>
                            </w:r>
                            <w:r>
                              <w:tab/>
                            </w:r>
                            <w:r>
                              <w:rPr>
                                <w:rFonts w:eastAsia="DengXian"/>
                              </w:rPr>
                              <w:t xml:space="preserve">for </w:t>
                            </w:r>
                            <w:r>
                              <w:rPr>
                                <w:rFonts w:eastAsia="SimSun"/>
                                <w:position w:val="-10"/>
                                <w:sz w:val="22"/>
                                <w:szCs w:val="22"/>
                                <w:lang w:val="en-US"/>
                              </w:rPr>
                              <w:object w:dxaOrig="1290" w:dyaOrig="285" w14:anchorId="5BF94001">
                                <v:shape id="_x0000_i1032" type="#_x0000_t75" style="width:64.5pt;height:14.25pt" o:ole="">
                                  <v:imagedata r:id="rId13" o:title=""/>
                                </v:shape>
                                <o:OLEObject Type="Embed" ProgID="Equation.3" ShapeID="_x0000_i1032" DrawAspect="Content" ObjectID="_1823969419" r:id="rId16"/>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7FA4045C" w14:textId="77777777" w:rsidR="00AE4B2A" w:rsidRDefault="00AE4B2A" w:rsidP="00AE4B2A">
                            <w:pPr>
                              <w:pStyle w:val="B1"/>
                            </w:pPr>
                            <w:r>
                              <w:t>-</w:t>
                            </w:r>
                            <w:r>
                              <w:tab/>
                              <w:t xml:space="preserve">In a subframe for </w:t>
                            </w:r>
                            <w:r>
                              <w:rPr>
                                <w:rFonts w:eastAsia="SimSun"/>
                                <w:position w:val="-10"/>
                                <w:szCs w:val="22"/>
                                <w:lang w:val="en-US"/>
                              </w:rPr>
                              <w:object w:dxaOrig="1155" w:dyaOrig="285" w14:anchorId="04194B72">
                                <v:shape id="_x0000_i1034" type="#_x0000_t75" style="width:57.75pt;height:14.25pt" o:ole="">
                                  <v:imagedata r:id="rId11" o:title=""/>
                                </v:shape>
                                <o:OLEObject Type="Embed" ProgID="Equation.3" ShapeID="_x0000_i1034" DrawAspect="Content" ObjectID="_1823969420" r:id="rId17"/>
                              </w:object>
                            </w:r>
                            <w:r>
                              <w:t xml:space="preserve"> or a slot for </w:t>
                            </w:r>
                            <w:r>
                              <w:rPr>
                                <w:rFonts w:eastAsia="SimSun"/>
                                <w:position w:val="-10"/>
                                <w:szCs w:val="22"/>
                                <w:lang w:val="en-US"/>
                              </w:rPr>
                              <w:object w:dxaOrig="1290" w:dyaOrig="285" w14:anchorId="5970092A">
                                <v:shape id="_x0000_i1036" type="#_x0000_t75" style="width:64.5pt;height:14.25pt" o:ole="">
                                  <v:imagedata r:id="rId13" o:title=""/>
                                </v:shape>
                                <o:OLEObject Type="Embed" ProgID="Equation.3" ShapeID="_x0000_i1036" DrawAspect="Content" ObjectID="_1823969421" r:id="rId18"/>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52483A07" w14:textId="77777777" w:rsidR="00AE4B2A" w:rsidRDefault="00AE4B2A" w:rsidP="00AE4B2A"/>
                        </w:txbxContent>
                      </wps:txbx>
                      <wps:bodyPr rot="0" vert="horz" wrap="square" lIns="91440" tIns="45720" rIns="91440" bIns="45720" anchor="t" anchorCtr="0">
                        <a:spAutoFit/>
                      </wps:bodyPr>
                    </wps:wsp>
                  </a:graphicData>
                </a:graphic>
              </wp:inline>
            </w:drawing>
          </mc:Choice>
          <mc:Fallback>
            <w:pict>
              <v:shape w14:anchorId="436D85BA" id="_x0000_s1027" type="#_x0000_t202" style="width:495.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">
                <v:textbox style="mso-fit-shape-to-text:t">
                  <w:txbxContent>
                    <w:p w14:paraId="3A1C654D" w14:textId="77777777" w:rsidR="00AE4B2A" w:rsidRDefault="00AE4B2A" w:rsidP="00AE4B2A">
                      <w:r>
                        <w:t xml:space="preserve">If higher layer parameter </w:t>
                      </w:r>
                      <w:proofErr w:type="spellStart"/>
                      <w:r w:rsidRPr="00901D1A">
                        <w:rPr>
                          <w:rFonts w:eastAsia="DengXian"/>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6E671B07" w14:textId="77777777" w:rsidR="00AE4B2A" w:rsidRDefault="00AE4B2A" w:rsidP="00AE4B2A">
                      <w:pPr>
                        <w:pStyle w:val="B1"/>
                      </w:pPr>
                      <w:r>
                        <w:t>-</w:t>
                      </w:r>
                      <w:r>
                        <w:tab/>
                        <w:t xml:space="preserve">In a subframe for </w:t>
                      </w:r>
                      <w:r>
                        <w:rPr>
                          <w:rFonts w:eastAsia="SimSun"/>
                          <w:position w:val="-10"/>
                          <w:szCs w:val="22"/>
                          <w:lang w:val="en-US"/>
                        </w:rPr>
                        <w:object w:dxaOrig="1155" w:dyaOrig="285" w14:anchorId="3E4CCD66">
                          <v:shape id="_x0000_i1026" type="#_x0000_t75" style="width:57.75pt;height:14.25pt" o:ole="">
                            <v:imagedata r:id="rId19" o:title=""/>
                          </v:shape>
                          <o:OLEObject Type="Embed" ProgID="Equation.3" ShapeID="_x0000_i1026" DrawAspect="Content" ObjectID="_1823886786" r:id="rId20"/>
                        </w:object>
                      </w:r>
                      <w:r>
                        <w:t xml:space="preserve"> or a slot for </w:t>
                      </w:r>
                      <w:r>
                        <w:rPr>
                          <w:rFonts w:eastAsia="SimSun"/>
                          <w:position w:val="-10"/>
                          <w:szCs w:val="22"/>
                          <w:lang w:val="en-US"/>
                        </w:rPr>
                        <w:object w:dxaOrig="1290" w:dyaOrig="285" w14:anchorId="2370A077">
                          <v:shape id="_x0000_i1028" type="#_x0000_t75" style="width:64.5pt;height:14.25pt" o:ole="">
                            <v:imagedata r:id="rId21" o:title=""/>
                          </v:shape>
                          <o:OLEObject Type="Embed" ProgID="Equation.3" ShapeID="_x0000_i1028" DrawAspect="Content" ObjectID="_1823886787" r:id="rId22"/>
                        </w:objec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0484D681" w14:textId="77777777" w:rsidR="00AE4B2A" w:rsidRDefault="00AE4B2A" w:rsidP="00AE4B2A">
                      <w:pPr>
                        <w:pStyle w:val="B2"/>
                      </w:pPr>
                      <w:r>
                        <w:t>-</w:t>
                      </w:r>
                      <w:r>
                        <w:tab/>
                        <w:t xml:space="preserve">for </w:t>
                      </w:r>
                      <w:r w:rsidRPr="005E0144">
                        <w:rPr>
                          <w:position w:val="-10"/>
                        </w:rPr>
                        <w:object w:dxaOrig="1155" w:dyaOrig="285" w14:anchorId="32C8C9FA">
                          <v:shape id="_x0000_i1030" type="#_x0000_t75" style="width:57.75pt;height:14.25pt" o:ole="">
                            <v:imagedata r:id="rId19" o:title=""/>
                          </v:shape>
                          <o:OLEObject Type="Embed" ProgID="Equation.3" ShapeID="_x0000_i1030" DrawAspect="Content" ObjectID="_1823886788" r:id="rId23"/>
                        </w:object>
                      </w:r>
                      <w:r>
                        <w:t>, the NPUSCH transmission is postponed until the next NB-IoT uplink subframe that is not fully reserved.</w:t>
                      </w:r>
                    </w:p>
                    <w:p w14:paraId="7725C92F" w14:textId="77777777" w:rsidR="00AE4B2A" w:rsidRDefault="00AE4B2A" w:rsidP="00AE4B2A">
                      <w:pPr>
                        <w:pStyle w:val="B2"/>
                      </w:pPr>
                      <w:r>
                        <w:t>-</w:t>
                      </w:r>
                      <w:r>
                        <w:tab/>
                      </w:r>
                      <w:r>
                        <w:rPr>
                          <w:rFonts w:eastAsia="DengXian"/>
                        </w:rPr>
                        <w:t xml:space="preserve">for </w:t>
                      </w:r>
                      <w:r>
                        <w:rPr>
                          <w:rFonts w:eastAsia="SimSun"/>
                          <w:position w:val="-10"/>
                          <w:sz w:val="22"/>
                          <w:szCs w:val="22"/>
                          <w:lang w:val="en-US"/>
                        </w:rPr>
                        <w:object w:dxaOrig="1290" w:dyaOrig="285" w14:anchorId="5BF94001">
                          <v:shape id="_x0000_i1032" type="#_x0000_t75" style="width:64.5pt;height:14.25pt" o:ole="">
                            <v:imagedata r:id="rId21" o:title=""/>
                          </v:shape>
                          <o:OLEObject Type="Embed" ProgID="Equation.3" ShapeID="_x0000_i1032" DrawAspect="Content" ObjectID="_1823886789" r:id="rId24"/>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7FA4045C" w14:textId="77777777" w:rsidR="00AE4B2A" w:rsidRDefault="00AE4B2A" w:rsidP="00AE4B2A">
                      <w:pPr>
                        <w:pStyle w:val="B1"/>
                      </w:pPr>
                      <w:r>
                        <w:t>-</w:t>
                      </w:r>
                      <w:r>
                        <w:tab/>
                        <w:t xml:space="preserve">In a subframe for </w:t>
                      </w:r>
                      <w:r>
                        <w:rPr>
                          <w:rFonts w:eastAsia="SimSun"/>
                          <w:position w:val="-10"/>
                          <w:szCs w:val="22"/>
                          <w:lang w:val="en-US"/>
                        </w:rPr>
                        <w:object w:dxaOrig="1155" w:dyaOrig="285" w14:anchorId="04194B72">
                          <v:shape id="_x0000_i1034" type="#_x0000_t75" style="width:57.75pt;height:14.25pt" o:ole="">
                            <v:imagedata r:id="rId19" o:title=""/>
                          </v:shape>
                          <o:OLEObject Type="Embed" ProgID="Equation.3" ShapeID="_x0000_i1034" DrawAspect="Content" ObjectID="_1823886790" r:id="rId25"/>
                        </w:object>
                      </w:r>
                      <w:r>
                        <w:t xml:space="preserve"> or a slot for </w:t>
                      </w:r>
                      <w:r>
                        <w:rPr>
                          <w:rFonts w:eastAsia="SimSun"/>
                          <w:position w:val="-10"/>
                          <w:szCs w:val="22"/>
                          <w:lang w:val="en-US"/>
                        </w:rPr>
                        <w:object w:dxaOrig="1290" w:dyaOrig="285" w14:anchorId="5970092A">
                          <v:shape id="_x0000_i1036" type="#_x0000_t75" style="width:64.5pt;height:14.25pt" o:ole="">
                            <v:imagedata r:id="rId21" o:title=""/>
                          </v:shape>
                          <o:OLEObject Type="Embed" ProgID="Equation.3" ShapeID="_x0000_i1036" DrawAspect="Content" ObjectID="_1823886791" r:id="rId26"/>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52483A07" w14:textId="77777777" w:rsidR="00AE4B2A" w:rsidRDefault="00AE4B2A" w:rsidP="00AE4B2A"/>
                  </w:txbxContent>
                </v:textbox>
                <w10:anchorlock/>
              </v:shape>
            </w:pict>
          </mc:Fallback>
        </mc:AlternateContent>
      </w:r>
      <w:r>
        <w:t xml:space="preserve"> </w:t>
      </w:r>
    </w:p>
    <w:p w14:paraId="0DB2CDFE" w14:textId="77777777" w:rsidR="00AE4B2A" w:rsidRDefault="00AE4B2A" w:rsidP="00AE4B2A">
      <w:pPr>
        <w:pStyle w:val="EX"/>
        <w:ind w:left="0" w:firstLine="0"/>
      </w:pPr>
      <w:r w:rsidRPr="0029463A">
        <w:t xml:space="preserve">There </w:t>
      </w:r>
      <w:r>
        <w:t>are two parts in this specification text:</w:t>
      </w:r>
    </w:p>
    <w:p w14:paraId="1F95485E" w14:textId="77777777" w:rsidR="00AE4B2A" w:rsidRDefault="00AE4B2A" w:rsidP="00AE4B2A">
      <w:pPr>
        <w:pStyle w:val="EX"/>
        <w:numPr>
          <w:ilvl w:val="0"/>
          <w:numId w:val="9"/>
        </w:numPr>
      </w:pPr>
      <w:r>
        <w:t xml:space="preserve">The first bullet is about reservation of full slots. In this case, similar to the case of NPRACH, the postponement should be done such that the </w:t>
      </w:r>
      <w:r>
        <w:rPr>
          <w:i/>
          <w:iCs/>
        </w:rPr>
        <w:t>n mod 4</w:t>
      </w:r>
      <w:r>
        <w:t xml:space="preserve"> principle is not broken.</w:t>
      </w:r>
    </w:p>
    <w:p w14:paraId="3D05EF60" w14:textId="77777777" w:rsidR="00AE4B2A" w:rsidRDefault="00AE4B2A" w:rsidP="00AE4B2A">
      <w:pPr>
        <w:pStyle w:val="EX"/>
        <w:numPr>
          <w:ilvl w:val="0"/>
          <w:numId w:val="9"/>
        </w:numPr>
      </w:pPr>
      <w:r>
        <w:t>For the dropping of symbols, the situation is a bit more complicated. In general, dropping of individual symbols will lead to loss of orthogonality between users, since only a portion of the codeword may be received. In our understanding, the most useful use case of reserving individual SC-FDMA symbols is to allow an NR UE to transmit a wideband signal (e.g. SRS) which may collide with the NPUSCH. Dropping a single symbol in a slot may be acceptable in terms of performance, but dropping a larger number should be disallowed. In such a case, the UE would fall back to postponing full slots.</w:t>
      </w:r>
    </w:p>
    <w:p w14:paraId="409C1CCF" w14:textId="3C5EC0C9" w:rsidR="00D4795D" w:rsidRDefault="00D4795D" w:rsidP="00D4795D">
      <w:pPr>
        <w:pStyle w:val="EX"/>
        <w:ind w:left="0" w:firstLine="0"/>
      </w:pPr>
      <w:r>
        <w:t xml:space="preserve">This issue was discussed in RAN1#122b, with a potential compromise in TP </w:t>
      </w:r>
      <w:r w:rsidRPr="00D4795D">
        <w:t>TP_4_2_1Av5</w:t>
      </w:r>
      <w:r>
        <w:t xml:space="preserve"> (in </w:t>
      </w:r>
      <w:r w:rsidRPr="00D4795D">
        <w:t>R1-2508179</w:t>
      </w:r>
      <w:r>
        <w:t>) that we propose to endorse in this meeting.</w:t>
      </w:r>
    </w:p>
    <w:p w14:paraId="73A3EFFF" w14:textId="1D880911" w:rsidR="00D4795D" w:rsidRPr="00D4795D" w:rsidRDefault="00D4795D" w:rsidP="00D4795D">
      <w:pPr>
        <w:pStyle w:val="EX"/>
        <w:ind w:left="0" w:firstLine="0"/>
        <w:rPr>
          <w:b/>
          <w:bCs/>
        </w:rPr>
      </w:pPr>
      <w:r w:rsidRPr="00D4795D">
        <w:rPr>
          <w:b/>
          <w:bCs/>
          <w:u w:val="single"/>
        </w:rPr>
        <w:t>Proposal 3:</w:t>
      </w:r>
      <w:r>
        <w:rPr>
          <w:b/>
          <w:bCs/>
        </w:rPr>
        <w:t xml:space="preserve"> Endorse TP3 to solve the issue of 3.75kHz SCS with OCC colliding with reserved resources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D4795D" w:rsidRPr="00136AF8" w14:paraId="1DE76845" w14:textId="77777777" w:rsidTr="008D4948">
        <w:tc>
          <w:tcPr>
            <w:tcW w:w="9611" w:type="dxa"/>
            <w:gridSpan w:val="2"/>
          </w:tcPr>
          <w:p w14:paraId="297595FC" w14:textId="1E6EC72B" w:rsidR="00D4795D" w:rsidRDefault="00D4795D" w:rsidP="00D4795D">
            <w:pPr>
              <w:tabs>
                <w:tab w:val="num" w:pos="360"/>
              </w:tabs>
              <w:rPr>
                <w:b/>
                <w:color w:val="FF0000"/>
              </w:rPr>
            </w:pPr>
            <w:r w:rsidRPr="00A80AF3">
              <w:rPr>
                <w:b/>
                <w:color w:val="FF0000"/>
              </w:rPr>
              <w:t>TP</w:t>
            </w:r>
            <w:r>
              <w:rPr>
                <w:b/>
                <w:color w:val="FF0000"/>
              </w:rPr>
              <w:t>3</w:t>
            </w:r>
            <w:r w:rsidRPr="00A80AF3">
              <w:rPr>
                <w:b/>
                <w:color w:val="FF0000"/>
              </w:rPr>
              <w:t xml:space="preserve"> </w:t>
            </w:r>
          </w:p>
          <w:p w14:paraId="7EF82A01" w14:textId="77777777" w:rsidR="00D4795D" w:rsidRDefault="00D4795D" w:rsidP="008D4948">
            <w:pPr>
              <w:rPr>
                <w:rFonts w:eastAsia="DengXian"/>
                <w:lang w:val="en-US"/>
              </w:rPr>
            </w:pPr>
          </w:p>
          <w:p w14:paraId="117057DD" w14:textId="77777777" w:rsidR="00D4795D" w:rsidRPr="00136AF8" w:rsidRDefault="00D4795D" w:rsidP="008D4948">
            <w:pPr>
              <w:rPr>
                <w:rFonts w:eastAsia="DengXian"/>
                <w:lang w:val="en-US"/>
              </w:rPr>
            </w:pPr>
            <w:r>
              <w:rPr>
                <w:rFonts w:eastAsia="DengXian"/>
                <w:lang w:val="en-US"/>
              </w:rPr>
              <w:t>TS36.211 clause 10.1.3.6</w:t>
            </w:r>
          </w:p>
        </w:tc>
      </w:tr>
      <w:tr w:rsidR="00D4795D" w:rsidRPr="007D1C10" w14:paraId="3B80E73E" w14:textId="77777777" w:rsidTr="008D4948">
        <w:tc>
          <w:tcPr>
            <w:tcW w:w="2972" w:type="dxa"/>
          </w:tcPr>
          <w:p w14:paraId="5197CE45" w14:textId="77777777" w:rsidR="00D4795D" w:rsidRPr="00136AF8" w:rsidRDefault="00D4795D" w:rsidP="008D4948">
            <w:pPr>
              <w:rPr>
                <w:rFonts w:eastAsia="DengXian"/>
                <w:b/>
                <w:bCs/>
                <w:highlight w:val="yellow"/>
                <w:lang w:val="en-US"/>
              </w:rPr>
            </w:pPr>
            <w:r>
              <w:rPr>
                <w:b/>
                <w:i/>
                <w:noProof/>
              </w:rPr>
              <w:t>Spec</w:t>
            </w:r>
          </w:p>
        </w:tc>
        <w:tc>
          <w:tcPr>
            <w:tcW w:w="6639" w:type="dxa"/>
            <w:shd w:val="clear" w:color="auto" w:fill="FFFF99"/>
          </w:tcPr>
          <w:p w14:paraId="47D1178A" w14:textId="77777777" w:rsidR="00D4795D" w:rsidRPr="007D1C10" w:rsidRDefault="00D4795D" w:rsidP="008D4948">
            <w:pPr>
              <w:rPr>
                <w:rFonts w:eastAsia="DengXian"/>
                <w:b/>
                <w:bCs/>
                <w:lang w:val="en-US"/>
              </w:rPr>
            </w:pPr>
            <w:r w:rsidRPr="007D1C10">
              <w:rPr>
                <w:rFonts w:eastAsia="DengXian"/>
                <w:b/>
                <w:bCs/>
                <w:lang w:val="en-US"/>
              </w:rPr>
              <w:t>TS36.21</w:t>
            </w:r>
            <w:r>
              <w:rPr>
                <w:rFonts w:eastAsia="DengXian"/>
                <w:b/>
                <w:bCs/>
                <w:lang w:val="en-US"/>
              </w:rPr>
              <w:t>1</w:t>
            </w:r>
          </w:p>
        </w:tc>
      </w:tr>
      <w:tr w:rsidR="00D4795D" w:rsidRPr="00EE2F7A" w14:paraId="2C3D0E06" w14:textId="77777777" w:rsidTr="008D4948">
        <w:tc>
          <w:tcPr>
            <w:tcW w:w="2972" w:type="dxa"/>
          </w:tcPr>
          <w:p w14:paraId="5B3414C2" w14:textId="77777777" w:rsidR="00D4795D" w:rsidRPr="00136AF8" w:rsidRDefault="00D4795D" w:rsidP="008D4948">
            <w:pPr>
              <w:rPr>
                <w:rFonts w:eastAsia="DengXian"/>
                <w:b/>
                <w:bCs/>
                <w:highlight w:val="yellow"/>
                <w:lang w:val="en-US"/>
              </w:rPr>
            </w:pPr>
            <w:r>
              <w:rPr>
                <w:b/>
                <w:i/>
                <w:noProof/>
              </w:rPr>
              <w:t>Reason for change:</w:t>
            </w:r>
          </w:p>
        </w:tc>
        <w:tc>
          <w:tcPr>
            <w:tcW w:w="6639" w:type="dxa"/>
            <w:shd w:val="clear" w:color="auto" w:fill="FFFF99"/>
          </w:tcPr>
          <w:p w14:paraId="780D2B24" w14:textId="77777777" w:rsidR="00D4795D" w:rsidRPr="00EE2F7A" w:rsidRDefault="00D4795D" w:rsidP="008D4948">
            <w:pPr>
              <w:snapToGrid w:val="0"/>
              <w:spacing w:before="60" w:after="60"/>
              <w:jc w:val="both"/>
              <w:rPr>
                <w:rFonts w:eastAsia="DengXian"/>
                <w:lang w:eastAsia="zh-CN"/>
              </w:rPr>
            </w:pPr>
            <w:r>
              <w:rPr>
                <w:rFonts w:eastAsia="DengXian"/>
              </w:rPr>
              <w:t>Fully overlapped r</w:t>
            </w:r>
            <w:r w:rsidRPr="00EE2F7A">
              <w:rPr>
                <w:rFonts w:eastAsia="DengXian"/>
              </w:rPr>
              <w:t xml:space="preserve">eserved resources </w:t>
            </w:r>
            <w:r>
              <w:rPr>
                <w:rFonts w:eastAsia="DengXian"/>
              </w:rPr>
              <w:t>for 3.75kHz</w:t>
            </w:r>
            <w:r w:rsidRPr="00EE2F7A">
              <w:rPr>
                <w:rFonts w:eastAsia="DengXian"/>
              </w:rPr>
              <w:t xml:space="preserve"> will </w:t>
            </w:r>
            <w:r>
              <w:rPr>
                <w:rFonts w:eastAsia="DengXian"/>
              </w:rPr>
              <w:t>shift the timing of OCC codeword transmission, making it difficult to schedule pairs of UEs with OCC after overlap with reserved resources</w:t>
            </w:r>
            <w:r w:rsidRPr="00EE2F7A">
              <w:rPr>
                <w:rFonts w:eastAsia="DengXian"/>
              </w:rPr>
              <w:t>.</w:t>
            </w:r>
          </w:p>
        </w:tc>
      </w:tr>
      <w:tr w:rsidR="00D4795D" w:rsidRPr="00EE2F7A" w14:paraId="6115B541" w14:textId="77777777" w:rsidTr="008D4948">
        <w:tc>
          <w:tcPr>
            <w:tcW w:w="2972" w:type="dxa"/>
          </w:tcPr>
          <w:p w14:paraId="3D4FBF17" w14:textId="77777777" w:rsidR="00D4795D" w:rsidRPr="00136AF8" w:rsidRDefault="00D4795D" w:rsidP="008D4948">
            <w:pPr>
              <w:rPr>
                <w:rFonts w:eastAsia="DengXian"/>
                <w:b/>
                <w:bCs/>
                <w:highlight w:val="yellow"/>
                <w:lang w:val="en-US"/>
              </w:rPr>
            </w:pPr>
            <w:r>
              <w:rPr>
                <w:b/>
                <w:i/>
                <w:noProof/>
              </w:rPr>
              <w:t>Summary of change:</w:t>
            </w:r>
          </w:p>
        </w:tc>
        <w:tc>
          <w:tcPr>
            <w:tcW w:w="6639" w:type="dxa"/>
            <w:shd w:val="clear" w:color="auto" w:fill="FFFF99"/>
          </w:tcPr>
          <w:p w14:paraId="3762B710" w14:textId="77777777" w:rsidR="00D4795D" w:rsidRPr="00EE2F7A" w:rsidRDefault="00D4795D" w:rsidP="008D4948">
            <w:pPr>
              <w:rPr>
                <w:rFonts w:eastAsia="DengXian"/>
              </w:rPr>
            </w:pPr>
            <w:r>
              <w:rPr>
                <w:rFonts w:eastAsia="DengXian"/>
              </w:rPr>
              <w:t>For 3.75kHz SCS, an OCC transmission portion of 4 slots,</w:t>
            </w:r>
            <w:r w:rsidRPr="00EE2F7A">
              <w:rPr>
                <w:rFonts w:eastAsia="DengXian"/>
              </w:rPr>
              <w:t xml:space="preserve"> </w:t>
            </w:r>
            <w:r>
              <w:rPr>
                <w:rFonts w:eastAsia="DengXian"/>
              </w:rPr>
              <w:t>where at least one slot within the portion overlaps with</w:t>
            </w:r>
            <w:r w:rsidRPr="00EE2F7A">
              <w:rPr>
                <w:rFonts w:eastAsia="DengXian"/>
              </w:rPr>
              <w:t xml:space="preserve"> fully reserved uplink subframes</w:t>
            </w:r>
            <w:r>
              <w:rPr>
                <w:rFonts w:eastAsia="DengXian"/>
              </w:rPr>
              <w:t>,</w:t>
            </w:r>
            <w:r w:rsidRPr="00EE2F7A">
              <w:rPr>
                <w:rFonts w:eastAsia="DengXian"/>
              </w:rPr>
              <w:t xml:space="preserve"> is postponed </w:t>
            </w:r>
            <w:r>
              <w:rPr>
                <w:rFonts w:eastAsia="DengXian"/>
              </w:rPr>
              <w:t xml:space="preserve">to the next subframe that satisfies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sidRPr="00EE2F7A">
              <w:rPr>
                <w:rFonts w:eastAsia="DengXian" w:hint="eastAsia"/>
                <w:lang w:eastAsia="zh-CN"/>
              </w:rPr>
              <w:t>.</w:t>
            </w:r>
            <w:r w:rsidRPr="00EE2F7A">
              <w:rPr>
                <w:rFonts w:eastAsia="DengXian"/>
                <w:lang w:eastAsia="zh-CN"/>
              </w:rPr>
              <w:t xml:space="preserve"> </w:t>
            </w:r>
          </w:p>
        </w:tc>
      </w:tr>
      <w:tr w:rsidR="00D4795D" w:rsidRPr="00EE2F7A" w14:paraId="739ACA43" w14:textId="77777777" w:rsidTr="008D4948">
        <w:tc>
          <w:tcPr>
            <w:tcW w:w="2972" w:type="dxa"/>
          </w:tcPr>
          <w:p w14:paraId="18D773A7" w14:textId="77777777" w:rsidR="00D4795D" w:rsidRPr="00136AF8" w:rsidRDefault="00D4795D" w:rsidP="008D4948">
            <w:pPr>
              <w:rPr>
                <w:rFonts w:eastAsia="DengXian"/>
                <w:b/>
                <w:bCs/>
                <w:highlight w:val="yellow"/>
                <w:lang w:val="en-US"/>
              </w:rPr>
            </w:pPr>
            <w:r>
              <w:rPr>
                <w:b/>
                <w:i/>
                <w:noProof/>
              </w:rPr>
              <w:t>Consequences if not approved:</w:t>
            </w:r>
          </w:p>
        </w:tc>
        <w:tc>
          <w:tcPr>
            <w:tcW w:w="6639" w:type="dxa"/>
            <w:shd w:val="clear" w:color="auto" w:fill="FFFF99"/>
          </w:tcPr>
          <w:p w14:paraId="1C7C9CDF" w14:textId="77777777" w:rsidR="00D4795D" w:rsidRPr="00EE2F7A" w:rsidRDefault="00D4795D" w:rsidP="008D4948">
            <w:pPr>
              <w:snapToGrid w:val="0"/>
              <w:spacing w:before="60" w:after="60"/>
              <w:jc w:val="both"/>
              <w:rPr>
                <w:rFonts w:eastAsia="MS Mincho"/>
                <w:lang w:eastAsia="ja-JP"/>
              </w:rPr>
            </w:pPr>
            <w:r>
              <w:rPr>
                <w:rFonts w:eastAsia="DengXian"/>
              </w:rPr>
              <w:t>Difficult to schedule pairs of UEs with OCC after overlap with reserved resources</w:t>
            </w:r>
            <w:r w:rsidRPr="00EE2F7A">
              <w:rPr>
                <w:rFonts w:eastAsia="DengXian"/>
              </w:rPr>
              <w:t>.</w:t>
            </w:r>
          </w:p>
        </w:tc>
      </w:tr>
      <w:tr w:rsidR="00D4795D" w:rsidRPr="007D1C10" w14:paraId="3D89C74E" w14:textId="77777777" w:rsidTr="008D4948">
        <w:tc>
          <w:tcPr>
            <w:tcW w:w="2972" w:type="dxa"/>
          </w:tcPr>
          <w:p w14:paraId="144E4F79" w14:textId="77777777" w:rsidR="00D4795D" w:rsidRPr="00136AF8" w:rsidRDefault="00D4795D" w:rsidP="008D4948">
            <w:pPr>
              <w:rPr>
                <w:rFonts w:eastAsia="DengXian"/>
                <w:b/>
                <w:bCs/>
                <w:highlight w:val="yellow"/>
                <w:lang w:val="en-US"/>
              </w:rPr>
            </w:pPr>
            <w:r>
              <w:rPr>
                <w:b/>
                <w:i/>
                <w:noProof/>
              </w:rPr>
              <w:t>Clauses affected:</w:t>
            </w:r>
          </w:p>
        </w:tc>
        <w:tc>
          <w:tcPr>
            <w:tcW w:w="6639" w:type="dxa"/>
            <w:shd w:val="clear" w:color="auto" w:fill="FFFF99"/>
          </w:tcPr>
          <w:p w14:paraId="1B4B946D" w14:textId="77777777" w:rsidR="00D4795D" w:rsidRPr="007D1C10" w:rsidRDefault="00D4795D" w:rsidP="008D4948">
            <w:pPr>
              <w:rPr>
                <w:rFonts w:eastAsia="DengXian"/>
                <w:b/>
                <w:bCs/>
                <w:lang w:val="en-US"/>
              </w:rPr>
            </w:pPr>
            <w:r>
              <w:rPr>
                <w:rFonts w:eastAsia="DengXian"/>
                <w:b/>
                <w:bCs/>
                <w:lang w:val="en-US"/>
              </w:rPr>
              <w:t>10.1.3.6</w:t>
            </w:r>
          </w:p>
        </w:tc>
      </w:tr>
      <w:tr w:rsidR="00D4795D" w:rsidRPr="00136AF8" w14:paraId="1C1F3E80" w14:textId="77777777" w:rsidTr="008D4948">
        <w:tc>
          <w:tcPr>
            <w:tcW w:w="9611" w:type="dxa"/>
            <w:gridSpan w:val="2"/>
          </w:tcPr>
          <w:p w14:paraId="69AFCD88" w14:textId="77777777" w:rsidR="00D4795D" w:rsidRPr="00667F13" w:rsidRDefault="00D4795D" w:rsidP="008D4948">
            <w:pPr>
              <w:rPr>
                <w:b/>
                <w:sz w:val="22"/>
                <w:szCs w:val="22"/>
              </w:rPr>
            </w:pPr>
            <w:r w:rsidRPr="00667F13">
              <w:rPr>
                <w:color w:val="FF0000"/>
                <w:lang w:val="en-US"/>
              </w:rPr>
              <w:lastRenderedPageBreak/>
              <w:t>============================ Unchanged Text Omitted ===================================</w:t>
            </w:r>
          </w:p>
          <w:p w14:paraId="186CBE37" w14:textId="77777777" w:rsidR="00D4795D" w:rsidRPr="00BE07C0" w:rsidRDefault="00D4795D" w:rsidP="008D4948">
            <w:r w:rsidRPr="00BE07C0">
              <w:t xml:space="preserve">If higher layer parameter </w:t>
            </w:r>
            <w:r w:rsidRPr="00BE07C0">
              <w:rPr>
                <w:rFonts w:eastAsia="DengXian"/>
                <w:i/>
              </w:rPr>
              <w:t>resourceReservationConfigUL</w:t>
            </w:r>
            <w:r w:rsidRPr="00BE07C0">
              <w:t xml:space="preserve"> is configured, then in case of NPUSCH format 1 transmission associated with C-RNTI or SPS C-RNTI using UE-specific NPDCCH search space with the Resource reservation field in the DCI </w:t>
            </w:r>
            <w:r w:rsidRPr="00BE07C0">
              <w:rPr>
                <w:color w:val="000000"/>
              </w:rPr>
              <w:t xml:space="preserve">set to 1 including NPUSCH format 1 transmission without a corresponding NPDCCH, </w:t>
            </w:r>
            <w:r w:rsidRPr="00BE07C0">
              <w:rPr>
                <w:color w:val="000000"/>
                <w:lang w:eastAsia="ko-KR"/>
              </w:rPr>
              <w:t>or in case of NPUSCH format 2 transmission associated with C-RNTI using UE-specific NPDCCH search space</w:t>
            </w:r>
            <w:r w:rsidRPr="00BE07C0">
              <w:t>,</w:t>
            </w:r>
          </w:p>
          <w:p w14:paraId="1EC9F55C" w14:textId="77777777" w:rsidR="00D4795D" w:rsidRPr="00C86434" w:rsidRDefault="00D4795D" w:rsidP="008D4948">
            <w:pPr>
              <w:ind w:left="568" w:hanging="284"/>
            </w:pPr>
            <w:r w:rsidRPr="00BE07C0">
              <w:t>-</w:t>
            </w:r>
            <w:r w:rsidRPr="00BE07C0">
              <w:tab/>
            </w:r>
            <w:r w:rsidRPr="00D4795D">
              <w:t xml:space="preserve">In a subframe for </w:t>
            </w:r>
            <w:r w:rsidRPr="009F4D2B">
              <w:rPr>
                <w:rFonts w:eastAsia="SimSun"/>
                <w:position w:val="-10"/>
                <w:szCs w:val="22"/>
                <w:lang w:val="en-US"/>
              </w:rPr>
              <w:object w:dxaOrig="1155" w:dyaOrig="285" w14:anchorId="4F04CD42">
                <v:shape id="_x0000_i1037" type="#_x0000_t75" style="width:57.75pt;height:14.25pt" o:ole="">
                  <v:imagedata r:id="rId11" o:title=""/>
                </v:shape>
                <o:OLEObject Type="Embed" ProgID="Equation.3" ShapeID="_x0000_i1037" DrawAspect="Content" ObjectID="_1823969410" r:id="rId27"/>
              </w:object>
            </w:r>
            <w:r w:rsidRPr="00D4795D">
              <w:t xml:space="preserve"> or a slot for </w:t>
            </w:r>
            <w:r w:rsidRPr="009F4D2B">
              <w:rPr>
                <w:rFonts w:eastAsia="SimSun"/>
                <w:position w:val="-10"/>
                <w:szCs w:val="22"/>
                <w:lang w:val="en-US"/>
              </w:rPr>
              <w:object w:dxaOrig="1290" w:dyaOrig="270" w14:anchorId="064332A0">
                <v:shape id="_x0000_i1038" type="#_x0000_t75" style="width:64.5pt;height:14.25pt" o:ole="">
                  <v:imagedata r:id="rId13" o:title=""/>
                </v:shape>
                <o:OLEObject Type="Embed" ProgID="Equation.3" ShapeID="_x0000_i1038" DrawAspect="Content" ObjectID="_1823969411" r:id="rId28"/>
              </w:object>
            </w:r>
            <w:r w:rsidRPr="00D4795D">
              <w:t>that is overlapping with any</w:t>
            </w:r>
            <w:r w:rsidRPr="00D4795D">
              <w:rPr>
                <w:rFonts w:eastAsia="DengXian"/>
                <w:sz w:val="16"/>
              </w:rPr>
              <w:t xml:space="preserve"> </w:t>
            </w:r>
            <w:r w:rsidRPr="00D4795D">
              <w:t>fully reserved uplink subframe</w:t>
            </w:r>
            <w:r w:rsidRPr="00D4795D">
              <w:rPr>
                <w:rFonts w:eastAsia="Yu Mincho"/>
              </w:rPr>
              <w:t xml:space="preserve"> as defined in clause 16.5 in</w:t>
            </w:r>
            <w:r w:rsidRPr="00C86434">
              <w:rPr>
                <w:rFonts w:eastAsia="Yu Mincho"/>
              </w:rPr>
              <w:t xml:space="preserve"> [4]</w:t>
            </w:r>
            <w:r w:rsidRPr="00C86434">
              <w:t xml:space="preserve">, </w:t>
            </w:r>
          </w:p>
          <w:p w14:paraId="44D698CC" w14:textId="77777777" w:rsidR="00D4795D" w:rsidRPr="00C86434" w:rsidRDefault="00D4795D" w:rsidP="008D4948">
            <w:pPr>
              <w:ind w:left="851" w:hanging="284"/>
            </w:pPr>
            <w:r w:rsidRPr="00C86434">
              <w:t>-</w:t>
            </w:r>
            <w:r w:rsidRPr="00C86434">
              <w:tab/>
              <w:t xml:space="preserve">for </w:t>
            </w:r>
            <w:r w:rsidRPr="00C86434">
              <w:rPr>
                <w:position w:val="-10"/>
              </w:rPr>
              <w:object w:dxaOrig="1080" w:dyaOrig="300" w14:anchorId="5AF9C8D7">
                <v:shape id="_x0000_i1039" type="#_x0000_t75" style="width:57.75pt;height:14.25pt" o:ole="">
                  <v:imagedata r:id="rId11" o:title=""/>
                </v:shape>
                <o:OLEObject Type="Embed" ProgID="Equation.3" ShapeID="_x0000_i1039" DrawAspect="Content" ObjectID="_1823969412" r:id="rId29"/>
              </w:object>
            </w:r>
            <w:r w:rsidRPr="00C86434">
              <w:t>, the NPUSCH transmission is postponed until the next NB-IoT uplink subframe that is not fully reserved.</w:t>
            </w:r>
          </w:p>
          <w:p w14:paraId="77B0A3CC" w14:textId="77777777" w:rsidR="00D4795D" w:rsidRPr="00BE07C0" w:rsidRDefault="00D4795D" w:rsidP="008D4948">
            <w:pPr>
              <w:ind w:left="851" w:hanging="284"/>
            </w:pPr>
            <w:r w:rsidRPr="00C86434">
              <w:t>-</w:t>
            </w:r>
            <w:r w:rsidRPr="00C86434">
              <w:tab/>
            </w:r>
            <w:r w:rsidRPr="00C86434">
              <w:rPr>
                <w:rFonts w:eastAsia="DengXian"/>
              </w:rPr>
              <w:t xml:space="preserve">for </w:t>
            </w:r>
            <w:r w:rsidRPr="009F4D2B">
              <w:rPr>
                <w:rFonts w:eastAsia="SimSun"/>
                <w:position w:val="-10"/>
                <w:sz w:val="22"/>
                <w:szCs w:val="22"/>
                <w:lang w:val="en-US"/>
              </w:rPr>
              <w:object w:dxaOrig="1290" w:dyaOrig="270" w14:anchorId="3B9ABA18">
                <v:shape id="_x0000_i1040" type="#_x0000_t75" style="width:64.5pt;height:14.25pt" o:ole="">
                  <v:imagedata r:id="rId13" o:title=""/>
                </v:shape>
                <o:OLEObject Type="Embed" ProgID="Equation.3" ShapeID="_x0000_i1040" DrawAspect="Content" ObjectID="_1823969413" r:id="rId30"/>
              </w:object>
            </w:r>
            <w:r w:rsidRPr="00D4795D">
              <w:t>,</w:t>
            </w:r>
            <w:r w:rsidRPr="00C86434">
              <w:rPr>
                <w:rFonts w:eastAsia="DengXian"/>
              </w:rPr>
              <w:t xml:space="preserve"> </w:t>
            </w:r>
            <w:ins w:id="28" w:author="Beale, Martin" w:date="2025-10-15T14:33:00Z">
              <w:r w:rsidRPr="00C86434">
                <w:rPr>
                  <w:rFonts w:eastAsia="SimSun"/>
                  <w:iCs/>
                  <w:lang w:val="en-US" w:eastAsia="zh-CN"/>
                </w:rPr>
                <w:t>i</w:t>
              </w:r>
              <w:r w:rsidRPr="00C86434">
                <w:rPr>
                  <w:lang w:val="en-US" w:eastAsia="zh-CN"/>
                </w:rPr>
                <w:t xml:space="preserve">f the </w:t>
              </w:r>
              <w:r w:rsidRPr="00C86434">
                <w:rPr>
                  <w:rFonts w:eastAsia="SimSun" w:hint="eastAsia"/>
                  <w:lang w:val="en-US" w:eastAsia="zh-CN"/>
                </w:rPr>
                <w:t xml:space="preserve">UE is configured with </w:t>
              </w:r>
              <w:r w:rsidRPr="00C86434">
                <w:rPr>
                  <w:lang w:val="en-US" w:eastAsia="zh-CN"/>
                </w:rPr>
                <w:t xml:space="preserve">higher layer parameter </w:t>
              </w:r>
              <w:r w:rsidRPr="00C86434">
                <w:rPr>
                  <w:i/>
                  <w:iCs/>
                  <w:lang w:val="en-US" w:eastAsia="zh-CN"/>
                </w:rPr>
                <w:t>npusch-OCC-Enabled</w:t>
              </w:r>
              <w:r w:rsidRPr="00C86434">
                <w:rPr>
                  <w:rFonts w:eastAsia="SimSun" w:hint="eastAsia"/>
                  <w:lang w:val="en-US" w:eastAsia="zh-CN"/>
                </w:rPr>
                <w:t xml:space="preserve">, </w:t>
              </w:r>
            </w:ins>
            <m:oMath>
              <m:sSub>
                <m:sSubPr>
                  <m:ctrlPr>
                    <w:ins w:id="29" w:author="Beale, Martin" w:date="2025-10-15T14:33:00Z">
                      <w:rPr>
                        <w:rFonts w:ascii="Cambria Math" w:hAnsi="Cambria Math"/>
                        <w:i/>
                        <w:lang w:val="en-US"/>
                      </w:rPr>
                    </w:ins>
                  </m:ctrlPr>
                </m:sSubPr>
                <m:e>
                  <m:r>
                    <w:ins w:id="30" w:author="Beale, Martin" w:date="2025-10-15T14:33:00Z">
                      <w:rPr>
                        <w:rFonts w:ascii="Cambria Math"/>
                        <w:lang w:val="en-US"/>
                      </w:rPr>
                      <m:t>N</m:t>
                    </w:ins>
                  </m:r>
                </m:e>
                <m:sub>
                  <m:r>
                    <w:ins w:id="31" w:author="Beale, Martin" w:date="2025-10-15T14:33:00Z">
                      <m:rPr>
                        <m:nor/>
                      </m:rPr>
                      <w:rPr>
                        <w:rFonts w:ascii="Cambria Math"/>
                        <w:lang w:val="en-US"/>
                      </w:rPr>
                      <m:t>Rep</m:t>
                    </w:ins>
                  </m:r>
                  <m:ctrlPr>
                    <w:ins w:id="32" w:author="Beale, Martin" w:date="2025-10-15T14:33:00Z">
                      <w:rPr>
                        <w:rFonts w:ascii="Cambria Math" w:hAnsi="Cambria Math"/>
                        <w:lang w:val="en-US"/>
                      </w:rPr>
                    </w:ins>
                  </m:ctrlPr>
                </m:sub>
              </m:sSub>
              <m:r>
                <w:ins w:id="33" w:author="Beale, Martin" w:date="2025-10-15T14:33:00Z">
                  <w:rPr>
                    <w:rFonts w:ascii="Cambria Math"/>
                    <w:lang w:val="en-US"/>
                  </w:rPr>
                  <m:t>&gt;1</m:t>
                </w:ins>
              </m:r>
            </m:oMath>
            <w:ins w:id="34" w:author="Beale, Martin" w:date="2025-10-15T14:33:00Z">
              <w:r w:rsidRPr="00C86434">
                <w:rPr>
                  <w:lang w:val="en-US"/>
                </w:rPr>
                <w:t xml:space="preserve"> and OCC enabled is indicated in the corresponding DC</w:t>
              </w:r>
              <w:r w:rsidRPr="00C86434">
                <w:rPr>
                  <w:rFonts w:eastAsia="SimSun" w:hint="eastAsia"/>
                  <w:lang w:val="en-US" w:eastAsia="zh-CN"/>
                </w:rPr>
                <w:t>I</w:t>
              </w:r>
              <w:r w:rsidRPr="00C86434">
                <w:rPr>
                  <w:rFonts w:eastAsia="SimSun"/>
                  <w:lang w:val="en-US" w:eastAsia="zh-CN"/>
                </w:rPr>
                <w:t xml:space="preserve"> Format N0</w:t>
              </w:r>
              <w:r w:rsidRPr="00C86434">
                <w:t>,</w:t>
              </w:r>
              <w:r w:rsidRPr="00C86434">
                <w:rPr>
                  <w:rFonts w:eastAsia="DengXian"/>
                </w:rPr>
                <w:t xml:space="preserve"> </w:t>
              </w:r>
              <w:r w:rsidRPr="00C86434">
                <w:rPr>
                  <w:rFonts w:eastAsia="SimSun"/>
                  <w:kern w:val="2"/>
                  <w:lang w:eastAsia="zh-CN"/>
                </w:rPr>
                <w:t>the NPUSCH transmission</w:t>
              </w:r>
              <w:r w:rsidRPr="00C86434">
                <w:rPr>
                  <w:rFonts w:eastAsia="SimSun"/>
                  <w:color w:val="000000"/>
                  <w:kern w:val="2"/>
                  <w:lang w:eastAsia="zh-CN"/>
                </w:rPr>
                <w:t xml:space="preserve"> in the </w:t>
              </w:r>
              <w:r w:rsidRPr="00D4795D">
                <w:rPr>
                  <w:rFonts w:eastAsia="SimSun"/>
                  <w:kern w:val="2"/>
                  <w:lang w:eastAsia="zh-CN"/>
                </w:rPr>
                <w:t>4 slots</w:t>
              </w:r>
              <w:r w:rsidRPr="00C86434">
                <w:rPr>
                  <w:rFonts w:eastAsiaTheme="minorEastAsia"/>
                  <w:lang w:eastAsia="zh-CN"/>
                </w:rPr>
                <w:t xml:space="preserve">, with the first slot satisfying </w:t>
              </w:r>
            </w:ins>
            <m:oMath>
              <m:r>
                <w:ins w:id="35" w:author="Beale, Martin" w:date="2025-10-15T14:33:00Z">
                  <m:rPr>
                    <m:sty m:val="p"/>
                  </m:rPr>
                  <w:rPr>
                    <w:rFonts w:ascii="Cambria Math" w:hAnsi="Cambria Math"/>
                  </w:rPr>
                  <m:t>(5</m:t>
                </w:ins>
              </m:r>
              <m:sSub>
                <m:sSubPr>
                  <m:ctrlPr>
                    <w:ins w:id="36" w:author="Beale, Martin" w:date="2025-10-15T14:33:00Z">
                      <w:rPr>
                        <w:rFonts w:ascii="Cambria Math" w:eastAsia="DengXian" w:hAnsi="Cambria Math"/>
                      </w:rPr>
                    </w:ins>
                  </m:ctrlPr>
                </m:sSubPr>
                <m:e>
                  <m:r>
                    <w:ins w:id="37" w:author="Beale, Martin" w:date="2025-10-15T14:33:00Z">
                      <m:rPr>
                        <m:sty m:val="p"/>
                      </m:rPr>
                      <w:rPr>
                        <w:rFonts w:ascii="Cambria Math" w:hAnsi="Cambria Math"/>
                      </w:rPr>
                      <m:t>n</m:t>
                    </w:ins>
                  </m:r>
                </m:e>
                <m:sub>
                  <m:r>
                    <w:ins w:id="38" w:author="Beale, Martin" w:date="2025-10-15T14:33:00Z">
                      <m:rPr>
                        <m:nor/>
                      </m:rPr>
                      <m:t>f</m:t>
                    </w:ins>
                  </m:r>
                </m:sub>
              </m:sSub>
              <m:r>
                <w:ins w:id="39" w:author="Beale, Martin" w:date="2025-10-15T14:33:00Z">
                  <m:rPr>
                    <m:nor/>
                  </m:rPr>
                  <m:t>+</m:t>
                </w:ins>
              </m:r>
              <m:sSub>
                <m:sSubPr>
                  <m:ctrlPr>
                    <w:ins w:id="40" w:author="Beale, Martin" w:date="2025-10-15T14:33:00Z">
                      <w:rPr>
                        <w:rFonts w:ascii="Cambria Math" w:eastAsia="DengXian" w:hAnsi="Cambria Math"/>
                      </w:rPr>
                    </w:ins>
                  </m:ctrlPr>
                </m:sSubPr>
                <m:e>
                  <m:r>
                    <w:ins w:id="41" w:author="Beale, Martin" w:date="2025-10-15T14:33:00Z">
                      <m:rPr>
                        <m:sty m:val="p"/>
                      </m:rPr>
                      <w:rPr>
                        <w:rFonts w:ascii="Cambria Math" w:hAnsi="Cambria Math"/>
                      </w:rPr>
                      <m:t>n</m:t>
                    </w:ins>
                  </m:r>
                </m:e>
                <m:sub>
                  <m:r>
                    <w:ins w:id="42" w:author="Beale, Martin" w:date="2025-10-15T14:33:00Z">
                      <m:rPr>
                        <m:nor/>
                      </m:rPr>
                      <m:t>s</m:t>
                    </w:ins>
                  </m:r>
                </m:sub>
              </m:sSub>
              <m:r>
                <w:ins w:id="43" w:author="Beale, Martin" w:date="2025-10-15T14:33:00Z">
                  <m:rPr>
                    <m:nor/>
                  </m:rPr>
                  <m:t>) mod</m:t>
                </w:ins>
              </m:r>
              <m:r>
                <w:ins w:id="44" w:author="Beale, Martin" w:date="2025-10-15T14:33:00Z">
                  <m:rPr>
                    <m:sty m:val="p"/>
                  </m:rPr>
                  <w:rPr>
                    <w:rFonts w:ascii="Cambria Math" w:hAnsi="Cambria Math"/>
                  </w:rPr>
                  <m:t xml:space="preserve"> 4=0</m:t>
                </w:ins>
              </m:r>
            </m:oMath>
            <w:ins w:id="45" w:author="Beale, Martin" w:date="2025-10-15T14:33:00Z">
              <w:r w:rsidRPr="00C86434">
                <w:rPr>
                  <w:rFonts w:eastAsiaTheme="minorEastAsia"/>
                  <w:lang w:eastAsia="zh-CN"/>
                </w:rPr>
                <w:t xml:space="preserve"> and</w:t>
              </w:r>
              <w:r w:rsidRPr="00C86434">
                <w:rPr>
                  <w:rFonts w:eastAsia="SimSun"/>
                  <w:color w:val="000000"/>
                  <w:kern w:val="2"/>
                  <w:lang w:eastAsia="zh-CN"/>
                </w:rPr>
                <w:t xml:space="preserve"> including the overlapping </w:t>
              </w:r>
            </w:ins>
            <w:ins w:id="46" w:author="Beale, Martin" w:date="2025-10-16T08:50:00Z" w16du:dateUtc="2025-10-16T07:50:00Z">
              <w:r w:rsidRPr="00C86434">
                <w:rPr>
                  <w:rFonts w:eastAsia="SimSun"/>
                  <w:color w:val="000000"/>
                  <w:kern w:val="2"/>
                  <w:lang w:eastAsia="zh-CN"/>
                </w:rPr>
                <w:t>slot</w:t>
              </w:r>
            </w:ins>
            <w:ins w:id="47" w:author="Beale, Martin" w:date="2025-10-15T14:33:00Z">
              <w:r w:rsidRPr="00C86434">
                <w:rPr>
                  <w:rFonts w:eastAsia="SimSun"/>
                  <w:color w:val="000000"/>
                  <w:kern w:val="2"/>
                  <w:lang w:eastAsia="zh-CN"/>
                </w:rPr>
                <w:t xml:space="preserve">, </w:t>
              </w:r>
              <w:r w:rsidRPr="00C86434">
                <w:rPr>
                  <w:rFonts w:eastAsia="SimSun"/>
                  <w:kern w:val="2"/>
                  <w:lang w:eastAsia="zh-CN"/>
                </w:rPr>
                <w:t xml:space="preserve">are postponed until the </w:t>
              </w:r>
              <w:r w:rsidRPr="00D4795D">
                <w:rPr>
                  <w:rFonts w:eastAsia="SimSun"/>
                  <w:kern w:val="2"/>
                  <w:lang w:eastAsia="zh-CN"/>
                </w:rPr>
                <w:t>next</w:t>
              </w:r>
            </w:ins>
            <w:r w:rsidRPr="00D4795D">
              <w:rPr>
                <w:rFonts w:eastAsia="SimSun"/>
                <w:kern w:val="2"/>
                <w:lang w:eastAsia="zh-CN"/>
              </w:rPr>
              <w:t xml:space="preserve"> </w:t>
            </w:r>
            <w:ins w:id="48" w:author="Beale, Martin" w:date="2025-10-16T09:18:00Z" w16du:dateUtc="2025-10-16T08:18:00Z">
              <w:r w:rsidRPr="00D4795D">
                <w:rPr>
                  <w:rFonts w:eastAsia="SimSun"/>
                  <w:kern w:val="2"/>
                  <w:lang w:eastAsia="zh-CN"/>
                </w:rPr>
                <w:t xml:space="preserve">four </w:t>
              </w:r>
            </w:ins>
            <w:ins w:id="49" w:author="Beale, Martin" w:date="2025-10-15T14:33:00Z">
              <w:r w:rsidRPr="00D4795D">
                <w:rPr>
                  <w:rFonts w:eastAsia="SimSun"/>
                  <w:kern w:val="2"/>
                  <w:lang w:eastAsia="zh-CN"/>
                </w:rPr>
                <w:t>slots spanning over eight contiguous uplink subframes</w:t>
              </w:r>
              <w:r w:rsidRPr="00C86434">
                <w:rPr>
                  <w:rFonts w:eastAsia="SimSun"/>
                  <w:kern w:val="2"/>
                  <w:lang w:eastAsia="zh-CN"/>
                </w:rPr>
                <w:t xml:space="preserve"> </w:t>
              </w:r>
              <w:r w:rsidRPr="00C86434">
                <w:t xml:space="preserve">starting with the first slot satisfying </w:t>
              </w:r>
            </w:ins>
            <m:oMath>
              <m:r>
                <w:ins w:id="50" w:author="Beale, Martin" w:date="2025-10-15T14:33:00Z">
                  <m:rPr>
                    <m:sty m:val="p"/>
                  </m:rPr>
                  <w:rPr>
                    <w:rFonts w:ascii="Cambria Math" w:hAnsi="Cambria Math"/>
                  </w:rPr>
                  <m:t>(5</m:t>
                </w:ins>
              </m:r>
              <m:sSub>
                <m:sSubPr>
                  <m:ctrlPr>
                    <w:ins w:id="51" w:author="Beale, Martin" w:date="2025-10-15T14:33:00Z">
                      <w:rPr>
                        <w:rFonts w:ascii="Cambria Math" w:eastAsia="DengXian" w:hAnsi="Cambria Math"/>
                      </w:rPr>
                    </w:ins>
                  </m:ctrlPr>
                </m:sSubPr>
                <m:e>
                  <m:r>
                    <w:ins w:id="52" w:author="Beale, Martin" w:date="2025-10-15T14:33:00Z">
                      <m:rPr>
                        <m:sty m:val="p"/>
                      </m:rPr>
                      <w:rPr>
                        <w:rFonts w:ascii="Cambria Math" w:hAnsi="Cambria Math"/>
                      </w:rPr>
                      <m:t>n</m:t>
                    </w:ins>
                  </m:r>
                </m:e>
                <m:sub>
                  <m:r>
                    <w:ins w:id="53" w:author="Beale, Martin" w:date="2025-10-15T14:33:00Z">
                      <m:rPr>
                        <m:nor/>
                      </m:rPr>
                      <m:t>f</m:t>
                    </w:ins>
                  </m:r>
                </m:sub>
              </m:sSub>
              <m:r>
                <w:ins w:id="54" w:author="Beale, Martin" w:date="2025-10-15T14:33:00Z">
                  <m:rPr>
                    <m:nor/>
                  </m:rPr>
                  <m:t>+</m:t>
                </w:ins>
              </m:r>
              <m:sSub>
                <m:sSubPr>
                  <m:ctrlPr>
                    <w:ins w:id="55" w:author="Beale, Martin" w:date="2025-10-15T14:33:00Z">
                      <w:rPr>
                        <w:rFonts w:ascii="Cambria Math" w:eastAsia="DengXian" w:hAnsi="Cambria Math"/>
                      </w:rPr>
                    </w:ins>
                  </m:ctrlPr>
                </m:sSubPr>
                <m:e>
                  <m:r>
                    <w:ins w:id="56" w:author="Beale, Martin" w:date="2025-10-15T14:33:00Z">
                      <m:rPr>
                        <m:sty m:val="p"/>
                      </m:rPr>
                      <w:rPr>
                        <w:rFonts w:ascii="Cambria Math" w:hAnsi="Cambria Math"/>
                      </w:rPr>
                      <m:t>n</m:t>
                    </w:ins>
                  </m:r>
                </m:e>
                <m:sub>
                  <m:r>
                    <w:ins w:id="57" w:author="Beale, Martin" w:date="2025-10-15T14:33:00Z">
                      <m:rPr>
                        <m:nor/>
                      </m:rPr>
                      <m:t>s</m:t>
                    </w:ins>
                  </m:r>
                </m:sub>
              </m:sSub>
              <m:r>
                <w:ins w:id="58" w:author="Beale, Martin" w:date="2025-10-15T14:33:00Z">
                  <m:rPr>
                    <m:nor/>
                  </m:rPr>
                  <m:t>) mod</m:t>
                </w:ins>
              </m:r>
              <m:r>
                <w:ins w:id="59" w:author="Beale, Martin" w:date="2025-10-15T14:33:00Z">
                  <m:rPr>
                    <m:sty m:val="p"/>
                  </m:rPr>
                  <w:rPr>
                    <w:rFonts w:ascii="Cambria Math" w:hAnsi="Cambria Math"/>
                  </w:rPr>
                  <m:t xml:space="preserve"> 4=0</m:t>
                </w:ins>
              </m:r>
            </m:oMath>
            <w:ins w:id="60" w:author="Beale, Martin" w:date="2025-10-15T14:33:00Z">
              <w:r w:rsidRPr="00C86434">
                <w:t xml:space="preserve"> and </w:t>
              </w:r>
              <w:r w:rsidRPr="00C86434">
                <w:rPr>
                  <w:rFonts w:eastAsia="SimSun"/>
                  <w:kern w:val="2"/>
                  <w:lang w:eastAsia="zh-CN"/>
                </w:rPr>
                <w:t>not overlapping with any uplink subframe that is fully reserved</w:t>
              </w:r>
            </w:ins>
            <w:ins w:id="61" w:author="Beale, Martin" w:date="2025-10-15T14:34:00Z">
              <w:r w:rsidRPr="00C86434">
                <w:rPr>
                  <w:rFonts w:eastAsia="SimSun"/>
                  <w:kern w:val="2"/>
                  <w:lang w:eastAsia="zh-CN"/>
                </w:rPr>
                <w:t>; otherwise</w:t>
              </w:r>
            </w:ins>
            <w:r w:rsidRPr="00C86434">
              <w:rPr>
                <w:rFonts w:eastAsia="SimSun"/>
                <w:kern w:val="2"/>
                <w:lang w:eastAsia="zh-CN"/>
              </w:rPr>
              <w:t xml:space="preserve"> </w:t>
            </w:r>
            <w:r w:rsidRPr="00C86434">
              <w:rPr>
                <w:rFonts w:eastAsia="DengXian"/>
              </w:rPr>
              <w:t>the NPUSCH transmission</w:t>
            </w:r>
            <w:r w:rsidRPr="00C86434">
              <w:rPr>
                <w:rFonts w:eastAsia="DengXian"/>
                <w:color w:val="000000"/>
              </w:rPr>
              <w:t xml:space="preserve"> </w:t>
            </w:r>
            <w:r w:rsidRPr="00C86434">
              <w:rPr>
                <w:color w:val="000000"/>
              </w:rPr>
              <w:t xml:space="preserve">in </w:t>
            </w:r>
            <w:r w:rsidRPr="00D4795D">
              <w:rPr>
                <w:color w:val="000000"/>
              </w:rPr>
              <w:t>the slot</w:t>
            </w:r>
            <w:r w:rsidRPr="00C86434">
              <w:rPr>
                <w:rFonts w:eastAsia="DengXian"/>
                <w:color w:val="000000"/>
              </w:rPr>
              <w:t xml:space="preserve"> </w:t>
            </w:r>
            <w:r w:rsidRPr="00C86434">
              <w:rPr>
                <w:rFonts w:eastAsia="DengXian"/>
              </w:rPr>
              <w:t>is postponed until the</w:t>
            </w:r>
            <w:r w:rsidRPr="00C86434">
              <w:t xml:space="preserve"> </w:t>
            </w:r>
            <w:r w:rsidRPr="00C86434">
              <w:rPr>
                <w:rFonts w:eastAsia="DengXian"/>
              </w:rPr>
              <w:t xml:space="preserve">next slot spanning over two contiguous </w:t>
            </w:r>
            <w:r w:rsidRPr="00D4795D">
              <w:rPr>
                <w:rFonts w:eastAsia="DengXian"/>
              </w:rPr>
              <w:t>uplink subframes</w:t>
            </w:r>
            <w:r w:rsidRPr="00C86434">
              <w:rPr>
                <w:rFonts w:eastAsia="DengXian"/>
              </w:rPr>
              <w:t xml:space="preserve"> not overlapping with any uplink subframe that is fully reserved</w:t>
            </w:r>
            <w:r w:rsidRPr="00C86434">
              <w:t>.</w:t>
            </w:r>
          </w:p>
          <w:p w14:paraId="4E88B335" w14:textId="77777777" w:rsidR="00D4795D" w:rsidRPr="00BE07C0" w:rsidRDefault="00D4795D" w:rsidP="008D4948">
            <w:pPr>
              <w:ind w:left="568" w:hanging="284"/>
            </w:pPr>
            <w:r w:rsidRPr="00BE07C0">
              <w:t>-</w:t>
            </w:r>
            <w:r w:rsidRPr="00BE07C0">
              <w:tab/>
              <w:t xml:space="preserve">In a subframe for </w:t>
            </w:r>
            <w:r w:rsidRPr="00BE07C0">
              <w:rPr>
                <w:rFonts w:eastAsia="SimSun"/>
                <w:position w:val="-10"/>
                <w:szCs w:val="22"/>
                <w:lang w:val="en-US"/>
              </w:rPr>
              <w:object w:dxaOrig="1155" w:dyaOrig="285" w14:anchorId="39E20A54">
                <v:shape id="_x0000_i1041" type="#_x0000_t75" style="width:57.75pt;height:14.25pt" o:ole="">
                  <v:imagedata r:id="rId11" o:title=""/>
                </v:shape>
                <o:OLEObject Type="Embed" ProgID="Equation.3" ShapeID="_x0000_i1041" DrawAspect="Content" ObjectID="_1823969414" r:id="rId31"/>
              </w:object>
            </w:r>
            <w:r w:rsidRPr="00BE07C0">
              <w:t xml:space="preserve"> or a slot for </w:t>
            </w:r>
            <w:r w:rsidRPr="00BE07C0">
              <w:rPr>
                <w:rFonts w:eastAsia="SimSun"/>
                <w:position w:val="-10"/>
                <w:szCs w:val="22"/>
                <w:lang w:val="en-US"/>
              </w:rPr>
              <w:object w:dxaOrig="1290" w:dyaOrig="270" w14:anchorId="2FB309AA">
                <v:shape id="_x0000_i1042" type="#_x0000_t75" style="width:64.5pt;height:14.25pt" o:ole="">
                  <v:imagedata r:id="rId13" o:title=""/>
                </v:shape>
                <o:OLEObject Type="Embed" ProgID="Equation.3" ShapeID="_x0000_i1042" DrawAspect="Content" ObjectID="_1823969415" r:id="rId32"/>
              </w:object>
            </w:r>
            <w:r w:rsidRPr="00BE07C0">
              <w:t xml:space="preserve">that is </w:t>
            </w:r>
            <w:r w:rsidRPr="00BE07C0">
              <w:rPr>
                <w:rFonts w:eastAsia="DengXian"/>
              </w:rPr>
              <w:t xml:space="preserve">not </w:t>
            </w:r>
            <w:r w:rsidRPr="00BE07C0">
              <w:t>overlapping with any</w:t>
            </w:r>
            <w:r w:rsidRPr="00BE07C0">
              <w:rPr>
                <w:rFonts w:eastAsia="DengXian"/>
              </w:rPr>
              <w:t xml:space="preserve"> fully reserved uplink subframe</w:t>
            </w:r>
            <w:r w:rsidRPr="00BE07C0">
              <w:t>, any SC-FDMA symbols overlapping with reserved symbols shall be counted in the NPUSCH mapping but not used for transmission of the NPUSCH.</w:t>
            </w:r>
          </w:p>
          <w:p w14:paraId="6D4FD9E2" w14:textId="77777777" w:rsidR="00D4795D" w:rsidRDefault="00D4795D" w:rsidP="008D4948">
            <w:r w:rsidRPr="00667F13">
              <w:rPr>
                <w:color w:val="FF0000"/>
                <w:lang w:val="en-US"/>
              </w:rPr>
              <w:t>============================ Unchanged Text Omitted ===================================</w:t>
            </w:r>
          </w:p>
          <w:p w14:paraId="2B66A6F1" w14:textId="77777777" w:rsidR="00D4795D" w:rsidRPr="00136AF8" w:rsidRDefault="00D4795D" w:rsidP="008D4948">
            <w:pPr>
              <w:rPr>
                <w:rFonts w:eastAsia="DengXian"/>
                <w:b/>
                <w:bCs/>
                <w:highlight w:val="yellow"/>
                <w:lang w:val="en-US"/>
              </w:rPr>
            </w:pPr>
          </w:p>
        </w:tc>
      </w:tr>
    </w:tbl>
    <w:p w14:paraId="31705966" w14:textId="77777777" w:rsidR="00D4795D" w:rsidRDefault="00D4795D" w:rsidP="00D4795D">
      <w:pPr>
        <w:pStyle w:val="EX"/>
        <w:ind w:left="0" w:firstLine="0"/>
      </w:pPr>
    </w:p>
    <w:p w14:paraId="498CB2D0" w14:textId="77777777" w:rsidR="00D4795D" w:rsidRPr="00D4795D" w:rsidRDefault="00D4795D" w:rsidP="00D4795D">
      <w:pPr>
        <w:pStyle w:val="EX"/>
        <w:ind w:left="0" w:firstLine="0"/>
        <w:rPr>
          <w:lang w:val="en-US"/>
        </w:rPr>
      </w:pPr>
    </w:p>
    <w:p w14:paraId="38FF898E" w14:textId="77777777" w:rsidR="00AE4B2A" w:rsidRPr="00AE4B2A" w:rsidRDefault="00AE4B2A" w:rsidP="00BC29EE"/>
    <w:p w14:paraId="00908574" w14:textId="20E9436D" w:rsidR="002E5051" w:rsidRPr="002910C5" w:rsidRDefault="002E5051" w:rsidP="00AD1726">
      <w:pPr>
        <w:pStyle w:val="Heading1"/>
        <w:numPr>
          <w:ilvl w:val="0"/>
          <w:numId w:val="1"/>
        </w:numPr>
        <w:tabs>
          <w:tab w:val="num" w:pos="720"/>
        </w:tabs>
        <w:ind w:left="720" w:hanging="720"/>
        <w:jc w:val="both"/>
        <w:rPr>
          <w:lang w:val="en-US"/>
        </w:rPr>
      </w:pPr>
      <w:r w:rsidRPr="002910C5">
        <w:rPr>
          <w:lang w:val="en-US"/>
        </w:rPr>
        <w:t>Summary of proposals</w:t>
      </w:r>
    </w:p>
    <w:p w14:paraId="3E60CC9C" w14:textId="77777777" w:rsidR="002E5051" w:rsidRDefault="002E5051" w:rsidP="002E5051">
      <w:pPr>
        <w:rPr>
          <w:lang w:val="en-US"/>
        </w:rPr>
      </w:pPr>
    </w:p>
    <w:p w14:paraId="671FFA1F" w14:textId="77777777" w:rsidR="007534F7" w:rsidRPr="002910C5" w:rsidRDefault="007534F7" w:rsidP="007534F7">
      <w:pPr>
        <w:rPr>
          <w:b/>
          <w:bCs/>
          <w:lang w:val="en-US"/>
        </w:rPr>
      </w:pPr>
      <w:r w:rsidRPr="002910C5">
        <w:rPr>
          <w:b/>
          <w:bCs/>
          <w:u w:val="single"/>
          <w:lang w:val="en-US"/>
        </w:rPr>
        <w:t xml:space="preserve">Proposal </w:t>
      </w:r>
      <w:r>
        <w:rPr>
          <w:b/>
          <w:bCs/>
          <w:u w:val="single"/>
          <w:lang w:val="en-US"/>
        </w:rPr>
        <w:t>1</w:t>
      </w:r>
      <w:r w:rsidRPr="002910C5">
        <w:rPr>
          <w:b/>
          <w:bCs/>
          <w:u w:val="single"/>
          <w:lang w:val="en-US"/>
        </w:rPr>
        <w:t>:</w:t>
      </w:r>
      <w:r w:rsidRPr="002910C5">
        <w:rPr>
          <w:b/>
          <w:bCs/>
          <w:lang w:val="en-US"/>
        </w:rPr>
        <w:t xml:space="preserve"> For IOT NTN TDD mode, in a non-anchor carrier, the UE can assume NRSs are transmitted in subframes #3, #4, #5, #6, #7, #8, #9, #0 contained within the set of </w:t>
      </w:r>
      <w:r w:rsidRPr="002910C5">
        <w:rPr>
          <w:b/>
          <w:bCs/>
          <w:i/>
          <w:iCs/>
          <w:lang w:val="en-US"/>
        </w:rPr>
        <w:t>D</w:t>
      </w:r>
      <w:r w:rsidRPr="002910C5">
        <w:rPr>
          <w:b/>
          <w:bCs/>
          <w:lang w:val="en-US"/>
        </w:rPr>
        <w:t>=8 usable consecutive downlink subframes in the TDD structure</w:t>
      </w:r>
    </w:p>
    <w:p w14:paraId="50CB584B" w14:textId="77777777" w:rsidR="007534F7" w:rsidRPr="002910C5" w:rsidRDefault="007534F7" w:rsidP="007534F7">
      <w:pPr>
        <w:pStyle w:val="ListParagraph"/>
        <w:numPr>
          <w:ilvl w:val="0"/>
          <w:numId w:val="15"/>
        </w:numPr>
        <w:rPr>
          <w:b/>
          <w:bCs/>
          <w:lang w:val="en-US"/>
        </w:rPr>
      </w:pPr>
      <w:r w:rsidRPr="002910C5">
        <w:rPr>
          <w:b/>
          <w:bCs/>
          <w:lang w:val="en-US"/>
        </w:rPr>
        <w:t>Endorse TP</w:t>
      </w:r>
      <w:r>
        <w:rPr>
          <w:b/>
          <w:bCs/>
          <w:lang w:val="en-US"/>
        </w:rPr>
        <w:t>1</w:t>
      </w:r>
      <w:r w:rsidRPr="002910C5">
        <w:rPr>
          <w:b/>
          <w:bCs/>
          <w:lang w:val="en-US"/>
        </w:rPr>
        <w:t>.</w:t>
      </w:r>
    </w:p>
    <w:p w14:paraId="157ED66A" w14:textId="77777777" w:rsidR="00AE4B2A" w:rsidRDefault="00AE4B2A" w:rsidP="002E5051"/>
    <w:p w14:paraId="6BBDBD59" w14:textId="77777777" w:rsidR="007534F7" w:rsidRDefault="007534F7" w:rsidP="007534F7">
      <w:pPr>
        <w:rPr>
          <w:b/>
          <w:bCs/>
          <w:lang w:val="en-US"/>
        </w:rPr>
      </w:pPr>
      <w:r w:rsidRPr="00A93BB6">
        <w:rPr>
          <w:b/>
          <w:bCs/>
          <w:u w:val="single"/>
          <w:lang w:val="en-US"/>
        </w:rPr>
        <w:t xml:space="preserve">Proposal </w:t>
      </w:r>
      <w:r>
        <w:rPr>
          <w:b/>
          <w:bCs/>
          <w:u w:val="single"/>
          <w:lang w:val="en-US"/>
        </w:rPr>
        <w:t>2</w:t>
      </w:r>
      <w:r w:rsidRPr="00A93BB6">
        <w:rPr>
          <w:b/>
          <w:bCs/>
          <w:u w:val="single"/>
          <w:lang w:val="en-US"/>
        </w:rPr>
        <w:t>:</w:t>
      </w:r>
      <w:r>
        <w:rPr>
          <w:b/>
          <w:bCs/>
          <w:lang w:val="en-US"/>
        </w:rPr>
        <w:t xml:space="preserve"> When a UE is scheduled with 3.75kHz SCS with OCC-2, the UE applies a pre-compensation segment length of at least 8ms</w:t>
      </w:r>
    </w:p>
    <w:p w14:paraId="6915FA70" w14:textId="77777777" w:rsidR="007534F7" w:rsidRPr="00344E2E" w:rsidRDefault="007534F7" w:rsidP="007534F7">
      <w:pPr>
        <w:pStyle w:val="ListParagraph"/>
        <w:numPr>
          <w:ilvl w:val="0"/>
          <w:numId w:val="15"/>
        </w:numPr>
        <w:rPr>
          <w:b/>
          <w:bCs/>
          <w:lang w:val="en-US"/>
        </w:rPr>
      </w:pPr>
      <w:r>
        <w:rPr>
          <w:b/>
          <w:bCs/>
          <w:lang w:val="en-US"/>
        </w:rPr>
        <w:t>Endorse TP2</w:t>
      </w:r>
    </w:p>
    <w:p w14:paraId="7E8C69A4" w14:textId="77777777" w:rsidR="007534F7" w:rsidRDefault="007534F7" w:rsidP="002E5051"/>
    <w:p w14:paraId="134D27A9" w14:textId="77777777" w:rsidR="007534F7" w:rsidRPr="00D4795D" w:rsidRDefault="007534F7" w:rsidP="007534F7">
      <w:pPr>
        <w:pStyle w:val="EX"/>
        <w:ind w:left="0" w:firstLine="0"/>
        <w:rPr>
          <w:b/>
          <w:bCs/>
        </w:rPr>
      </w:pPr>
      <w:r w:rsidRPr="00D4795D">
        <w:rPr>
          <w:b/>
          <w:bCs/>
          <w:u w:val="single"/>
        </w:rPr>
        <w:t>Proposal 3:</w:t>
      </w:r>
      <w:r>
        <w:rPr>
          <w:b/>
          <w:bCs/>
        </w:rPr>
        <w:t xml:space="preserve"> Endorse TP3 to solve the issue of 3.75kHz SCS with OCC colliding with reserved resources</w:t>
      </w:r>
    </w:p>
    <w:p w14:paraId="2B2A5D61" w14:textId="77777777" w:rsidR="007534F7" w:rsidRPr="00AE4B2A" w:rsidRDefault="007534F7" w:rsidP="002E5051"/>
    <w:sectPr w:rsidR="007534F7" w:rsidRPr="00AE4B2A"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B46D2" w14:textId="77777777" w:rsidR="009B5D41" w:rsidRDefault="009B5D41">
      <w:pPr>
        <w:spacing w:after="0"/>
      </w:pPr>
      <w:r>
        <w:separator/>
      </w:r>
    </w:p>
  </w:endnote>
  <w:endnote w:type="continuationSeparator" w:id="0">
    <w:p w14:paraId="7F468EED" w14:textId="77777777" w:rsidR="009B5D41" w:rsidRDefault="009B5D41">
      <w:pPr>
        <w:spacing w:after="0"/>
      </w:pPr>
      <w:r>
        <w:continuationSeparator/>
      </w:r>
    </w:p>
  </w:endnote>
  <w:endnote w:type="continuationNotice" w:id="1">
    <w:p w14:paraId="23B76E50" w14:textId="77777777" w:rsidR="009B5D41" w:rsidRDefault="009B5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0232" w14:textId="77777777" w:rsidR="009B5D41" w:rsidRDefault="009B5D41">
      <w:pPr>
        <w:spacing w:after="0"/>
      </w:pPr>
      <w:r>
        <w:separator/>
      </w:r>
    </w:p>
  </w:footnote>
  <w:footnote w:type="continuationSeparator" w:id="0">
    <w:p w14:paraId="6A0B3A7A" w14:textId="77777777" w:rsidR="009B5D41" w:rsidRDefault="009B5D41">
      <w:pPr>
        <w:spacing w:after="0"/>
      </w:pPr>
      <w:r>
        <w:continuationSeparator/>
      </w:r>
    </w:p>
  </w:footnote>
  <w:footnote w:type="continuationNotice" w:id="1">
    <w:p w14:paraId="68C0072A" w14:textId="77777777" w:rsidR="009B5D41" w:rsidRDefault="009B5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A3F2B82"/>
    <w:multiLevelType w:val="hybridMultilevel"/>
    <w:tmpl w:val="8EBADEAA"/>
    <w:lvl w:ilvl="0" w:tplc="5C0490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3115B"/>
    <w:multiLevelType w:val="hybridMultilevel"/>
    <w:tmpl w:val="585891D8"/>
    <w:lvl w:ilvl="0" w:tplc="B02E4A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15"/>
  </w:num>
  <w:num w:numId="3" w16cid:durableId="1393574950">
    <w:abstractNumId w:val="14"/>
  </w:num>
  <w:num w:numId="4" w16cid:durableId="1293512971">
    <w:abstractNumId w:val="13"/>
  </w:num>
  <w:num w:numId="5" w16cid:durableId="252130331">
    <w:abstractNumId w:val="7"/>
  </w:num>
  <w:num w:numId="6" w16cid:durableId="1229532830">
    <w:abstractNumId w:val="5"/>
  </w:num>
  <w:num w:numId="7" w16cid:durableId="861014939">
    <w:abstractNumId w:val="12"/>
  </w:num>
  <w:num w:numId="8" w16cid:durableId="854348993">
    <w:abstractNumId w:val="11"/>
  </w:num>
  <w:num w:numId="9" w16cid:durableId="1913540464">
    <w:abstractNumId w:val="9"/>
  </w:num>
  <w:num w:numId="10" w16cid:durableId="2064592495">
    <w:abstractNumId w:val="2"/>
  </w:num>
  <w:num w:numId="11" w16cid:durableId="1465852320">
    <w:abstractNumId w:val="6"/>
  </w:num>
  <w:num w:numId="12" w16cid:durableId="2011372326">
    <w:abstractNumId w:val="10"/>
  </w:num>
  <w:num w:numId="13" w16cid:durableId="1677926870">
    <w:abstractNumId w:val="8"/>
  </w:num>
  <w:num w:numId="14" w16cid:durableId="1533571664">
    <w:abstractNumId w:val="0"/>
  </w:num>
  <w:num w:numId="15" w16cid:durableId="1087073928">
    <w:abstractNumId w:val="3"/>
  </w:num>
  <w:num w:numId="16" w16cid:durableId="73978988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rson w15:author="Beale, Martin">
    <w15:presenceInfo w15:providerId="AD" w15:userId="S::Martin.Beale@sony.com::8945cf5c-0130-4fa6-bc76-ea461815c2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doNotDisplayPageBoundaries/>
  <w:bordersDoNotSurroundHeader/>
  <w:bordersDoNotSurroundFooter/>
  <w:defaultTabStop w:val="720"/>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1C"/>
    <w:rsid w:val="00052F5E"/>
    <w:rsid w:val="00053D01"/>
    <w:rsid w:val="00053E80"/>
    <w:rsid w:val="000543D1"/>
    <w:rsid w:val="00054E52"/>
    <w:rsid w:val="00054E5C"/>
    <w:rsid w:val="000553C7"/>
    <w:rsid w:val="00055570"/>
    <w:rsid w:val="00055827"/>
    <w:rsid w:val="00055F65"/>
    <w:rsid w:val="000567F0"/>
    <w:rsid w:val="00056D07"/>
    <w:rsid w:val="0005729B"/>
    <w:rsid w:val="00057339"/>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A0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D5B"/>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672"/>
    <w:rsid w:val="00113AD5"/>
    <w:rsid w:val="00113F1B"/>
    <w:rsid w:val="00114059"/>
    <w:rsid w:val="00114286"/>
    <w:rsid w:val="001146F8"/>
    <w:rsid w:val="00114AC1"/>
    <w:rsid w:val="00114D8E"/>
    <w:rsid w:val="00114FCE"/>
    <w:rsid w:val="00115048"/>
    <w:rsid w:val="001162F1"/>
    <w:rsid w:val="00116CCB"/>
    <w:rsid w:val="00117126"/>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3F7B"/>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2EB4"/>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0C5"/>
    <w:rsid w:val="0029112D"/>
    <w:rsid w:val="00291312"/>
    <w:rsid w:val="00291786"/>
    <w:rsid w:val="00291805"/>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4E2E"/>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C8E"/>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6AE9"/>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B32"/>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2A6"/>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25BF"/>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56"/>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C3F"/>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98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0768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4F7"/>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76F"/>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CE8"/>
    <w:rsid w:val="00853D47"/>
    <w:rsid w:val="008561D5"/>
    <w:rsid w:val="00856C4E"/>
    <w:rsid w:val="00856F4B"/>
    <w:rsid w:val="00857016"/>
    <w:rsid w:val="0085753B"/>
    <w:rsid w:val="00857FB6"/>
    <w:rsid w:val="0086009E"/>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4F30"/>
    <w:rsid w:val="008E512C"/>
    <w:rsid w:val="008E5CAA"/>
    <w:rsid w:val="008E5E99"/>
    <w:rsid w:val="008E6490"/>
    <w:rsid w:val="008E66D9"/>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4788"/>
    <w:rsid w:val="00935DE6"/>
    <w:rsid w:val="00935E08"/>
    <w:rsid w:val="009362C7"/>
    <w:rsid w:val="009366B1"/>
    <w:rsid w:val="00936A8F"/>
    <w:rsid w:val="00936ECF"/>
    <w:rsid w:val="00937C31"/>
    <w:rsid w:val="00940474"/>
    <w:rsid w:val="00940D98"/>
    <w:rsid w:val="00940F00"/>
    <w:rsid w:val="00941342"/>
    <w:rsid w:val="00941797"/>
    <w:rsid w:val="009417C0"/>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6B26"/>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AF8"/>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B9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AF3"/>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374"/>
    <w:rsid w:val="00AA3B47"/>
    <w:rsid w:val="00AA43FE"/>
    <w:rsid w:val="00AA4C55"/>
    <w:rsid w:val="00AA54BD"/>
    <w:rsid w:val="00AA5788"/>
    <w:rsid w:val="00AA585A"/>
    <w:rsid w:val="00AA5E90"/>
    <w:rsid w:val="00AA6212"/>
    <w:rsid w:val="00AA6350"/>
    <w:rsid w:val="00AA685A"/>
    <w:rsid w:val="00AA6C26"/>
    <w:rsid w:val="00AA6ECB"/>
    <w:rsid w:val="00AA705A"/>
    <w:rsid w:val="00AA74C2"/>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457"/>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4B2A"/>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D3"/>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9EE"/>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6E4"/>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5AB"/>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738"/>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32A7"/>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95D"/>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AFB"/>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D3"/>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3C64"/>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4DE"/>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53F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5F7A"/>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713"/>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5F29"/>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uiPriority w:val="99"/>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image" Target="media/image20.w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0.bin"/><Relationship Id="rId32" Type="http://schemas.openxmlformats.org/officeDocument/2006/relationships/oleObject" Target="embeddings/oleObject18.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endnotes" Target="endnotes.xml"/><Relationship Id="rId19" Type="http://schemas.openxmlformats.org/officeDocument/2006/relationships/image" Target="media/image10.wmf"/><Relationship Id="rId31" Type="http://schemas.openxmlformats.org/officeDocument/2006/relationships/oleObject" Target="embeddings/oleObject1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www.w3.org/XML/1998/namespace"/>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963e4a72-2589-4378-83c5-1047762f75d4"/>
    <ds:schemaRef ds:uri="b782a749-144d-48ae-8b94-9ef0c78e12ad"/>
    <ds:schemaRef ds:uri="http://purl.org/dc/terms/"/>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6</Pages>
  <Words>2745</Words>
  <Characters>13620</Characters>
  <Application>Microsoft Office Word</Application>
  <DocSecurity>0</DocSecurity>
  <Lines>234</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7</cp:revision>
  <cp:lastPrinted>2020-02-10T15:14:00Z</cp:lastPrinted>
  <dcterms:created xsi:type="dcterms:W3CDTF">2025-10-03T19:18:00Z</dcterms:created>
  <dcterms:modified xsi:type="dcterms:W3CDTF">2025-11-07T05:23:00Z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